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3FA7CE29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</w:t>
      </w:r>
      <w:r w:rsidR="00B5386D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SA WG2#1</w:t>
      </w:r>
      <w:r w:rsidR="004A38E2">
        <w:rPr>
          <w:rFonts w:eastAsia="Arial Unicode MS" w:cs="Arial"/>
          <w:bCs/>
          <w:sz w:val="24"/>
        </w:rPr>
        <w:t>7</w:t>
      </w:r>
      <w:r w:rsidR="00EC5DDD">
        <w:rPr>
          <w:rFonts w:eastAsia="Arial Unicode MS" w:cs="Arial"/>
          <w:bCs/>
          <w:sz w:val="24"/>
        </w:rPr>
        <w:t>1</w:t>
      </w:r>
      <w:r>
        <w:rPr>
          <w:rFonts w:eastAsia="Arial Unicode MS" w:cs="Arial"/>
          <w:bCs/>
          <w:sz w:val="24"/>
        </w:rPr>
        <w:tab/>
      </w:r>
      <w:r w:rsidR="002621D1" w:rsidRPr="002621D1">
        <w:rPr>
          <w:rFonts w:eastAsia="Arial Unicode MS" w:cs="Arial"/>
          <w:bCs/>
          <w:sz w:val="24"/>
        </w:rPr>
        <w:t>S2-2509126</w:t>
      </w:r>
    </w:p>
    <w:p w14:paraId="0BC102BB" w14:textId="6D5D9EDA" w:rsidR="00573595" w:rsidRDefault="00EC5DDD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180677272"/>
      <w:r>
        <w:rPr>
          <w:rFonts w:eastAsia="Arial Unicode MS" w:cs="Arial"/>
          <w:bCs/>
          <w:sz w:val="24"/>
        </w:rPr>
        <w:t>Wuhan</w:t>
      </w:r>
      <w:r w:rsidR="00573595">
        <w:rPr>
          <w:rFonts w:eastAsia="Arial Unicode MS" w:cs="Arial"/>
          <w:bCs/>
          <w:sz w:val="24"/>
        </w:rPr>
        <w:t>,</w:t>
      </w:r>
      <w:r w:rsidR="003564AA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China</w:t>
      </w:r>
      <w:r w:rsidR="003564AA">
        <w:rPr>
          <w:rFonts w:eastAsia="Arial Unicode MS" w:cs="Arial"/>
          <w:bCs/>
          <w:sz w:val="24"/>
        </w:rPr>
        <w:t>,</w:t>
      </w:r>
      <w:r w:rsidR="0057359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C7310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13</w:t>
      </w:r>
      <w:r w:rsidR="00C73109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17</w:t>
      </w:r>
      <w:r w:rsidR="008F786A">
        <w:rPr>
          <w:rFonts w:eastAsia="Arial Unicode MS" w:cs="Arial"/>
          <w:bCs/>
          <w:sz w:val="24"/>
        </w:rPr>
        <w:t>,</w:t>
      </w:r>
      <w:r w:rsidR="00C73109">
        <w:rPr>
          <w:rFonts w:eastAsia="Arial Unicode MS" w:cs="Arial"/>
          <w:bCs/>
          <w:sz w:val="24"/>
        </w:rPr>
        <w:t xml:space="preserve"> 202</w:t>
      </w:r>
      <w:bookmarkEnd w:id="0"/>
      <w:r w:rsidR="003564AA">
        <w:rPr>
          <w:rFonts w:eastAsia="Arial Unicode MS" w:cs="Arial"/>
          <w:bCs/>
          <w:sz w:val="24"/>
        </w:rPr>
        <w:t>5</w:t>
      </w:r>
      <w:r w:rsidR="00573595">
        <w:rPr>
          <w:rFonts w:eastAsia="Arial Unicode MS" w:cs="Arial"/>
          <w:bCs/>
        </w:rPr>
        <w:tab/>
        <w:t>(was S2-2</w:t>
      </w:r>
      <w:r w:rsidR="005361D7">
        <w:rPr>
          <w:rFonts w:eastAsia="Arial Unicode MS" w:cs="Arial"/>
          <w:bCs/>
        </w:rPr>
        <w:t>41</w:t>
      </w:r>
      <w:r w:rsidR="00573595">
        <w:rPr>
          <w:rFonts w:eastAsia="Arial Unicode MS" w:cs="Arial"/>
          <w:bCs/>
        </w:rPr>
        <w:t>xxxx)</w:t>
      </w:r>
    </w:p>
    <w:p w14:paraId="3FF3C928" w14:textId="77777777" w:rsidR="00602CFF" w:rsidRDefault="00602CFF" w:rsidP="00602CFF">
      <w:pPr>
        <w:rPr>
          <w:rFonts w:ascii="Arial" w:hAnsi="Arial" w:cs="Arial"/>
        </w:rPr>
      </w:pPr>
    </w:p>
    <w:p w14:paraId="0678D595" w14:textId="03ABA40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676FA">
        <w:rPr>
          <w:rFonts w:ascii="Arial" w:eastAsia="Batang" w:hAnsi="Arial"/>
          <w:b/>
          <w:lang w:val="en-US"/>
        </w:rPr>
        <w:t>Lenovo</w:t>
      </w:r>
    </w:p>
    <w:p w14:paraId="64A664A2" w14:textId="60C5DA4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64F0">
        <w:rPr>
          <w:rFonts w:ascii="Arial" w:hAnsi="Arial" w:cs="Arial"/>
          <w:b/>
        </w:rPr>
        <w:t xml:space="preserve">Proposed </w:t>
      </w:r>
      <w:r w:rsidR="00733CD0">
        <w:rPr>
          <w:rFonts w:ascii="Arial" w:hAnsi="Arial" w:cs="Arial"/>
          <w:b/>
        </w:rPr>
        <w:t>Key Issues</w:t>
      </w:r>
      <w:r w:rsidR="001B72EF">
        <w:rPr>
          <w:rFonts w:ascii="Arial" w:hAnsi="Arial" w:cs="Arial"/>
          <w:b/>
        </w:rPr>
        <w:t xml:space="preserve"> </w:t>
      </w:r>
      <w:r w:rsidR="00F27480">
        <w:rPr>
          <w:rFonts w:ascii="Arial" w:hAnsi="Arial" w:cs="Arial"/>
          <w:b/>
        </w:rPr>
        <w:t xml:space="preserve">for </w:t>
      </w:r>
      <w:proofErr w:type="spellStart"/>
      <w:r w:rsidR="00F27480">
        <w:rPr>
          <w:rFonts w:ascii="Arial" w:hAnsi="Arial" w:cs="Arial"/>
          <w:b/>
        </w:rPr>
        <w:t>WT3</w:t>
      </w:r>
      <w:r w:rsidR="001B72EF">
        <w:rPr>
          <w:rFonts w:ascii="Arial" w:hAnsi="Arial" w:cs="Arial"/>
          <w:b/>
        </w:rPr>
        <w:t>.1</w:t>
      </w:r>
      <w:r w:rsidR="00FB6D37">
        <w:rPr>
          <w:rFonts w:ascii="Arial" w:hAnsi="Arial" w:cs="Arial"/>
          <w:b/>
        </w:rPr>
        <w:t>.1</w:t>
      </w:r>
      <w:proofErr w:type="spellEnd"/>
      <w:r w:rsidR="00FB6D37">
        <w:rPr>
          <w:rFonts w:ascii="Arial" w:hAnsi="Arial" w:cs="Arial"/>
          <w:b/>
        </w:rPr>
        <w:t xml:space="preserve"> and </w:t>
      </w:r>
      <w:proofErr w:type="spellStart"/>
      <w:r w:rsidR="00FB6D37">
        <w:rPr>
          <w:rFonts w:ascii="Arial" w:hAnsi="Arial" w:cs="Arial"/>
          <w:b/>
        </w:rPr>
        <w:t>WT3.1.2</w:t>
      </w:r>
      <w:proofErr w:type="spellEnd"/>
    </w:p>
    <w:p w14:paraId="5E6F7AD5" w14:textId="591CA7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7480">
        <w:rPr>
          <w:rFonts w:ascii="Arial" w:hAnsi="Arial" w:cs="Arial"/>
          <w:b/>
        </w:rPr>
        <w:t>Approval</w:t>
      </w:r>
      <w:r w:rsidR="00943F04">
        <w:rPr>
          <w:rFonts w:ascii="Arial" w:hAnsi="Arial" w:cs="Arial"/>
          <w:b/>
        </w:rPr>
        <w:t xml:space="preserve"> </w:t>
      </w:r>
    </w:p>
    <w:p w14:paraId="75C8315D" w14:textId="028194E3" w:rsidR="00602CFF" w:rsidRDefault="00CD3BE6" w:rsidP="00602CFF">
      <w:pPr>
        <w:ind w:left="2127" w:hanging="2127"/>
        <w:rPr>
          <w:rFonts w:ascii="Arial" w:hAnsi="Arial" w:cs="Arial"/>
          <w:b/>
        </w:rPr>
      </w:pPr>
      <w:r w:rsidRPr="00DD6F14">
        <w:rPr>
          <w:rFonts w:ascii="Arial" w:hAnsi="Arial" w:cs="Arial"/>
          <w:b/>
        </w:rPr>
        <w:t>Agenda Item:</w:t>
      </w:r>
      <w:r w:rsidRPr="00DD6F14">
        <w:rPr>
          <w:rFonts w:ascii="Arial" w:hAnsi="Arial" w:cs="Arial"/>
          <w:b/>
        </w:rPr>
        <w:tab/>
      </w:r>
      <w:r w:rsidR="000843B8">
        <w:rPr>
          <w:rFonts w:ascii="Arial" w:hAnsi="Arial" w:cs="Arial"/>
          <w:b/>
        </w:rPr>
        <w:t>20.6.3</w:t>
      </w:r>
    </w:p>
    <w:p w14:paraId="1C1AC3E2" w14:textId="5A66B20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843B8">
        <w:rPr>
          <w:rFonts w:ascii="Arial" w:hAnsi="Arial" w:cs="Arial"/>
          <w:b/>
        </w:rPr>
        <w:t>FS_6G_ARC</w:t>
      </w:r>
      <w:proofErr w:type="spellEnd"/>
      <w:r w:rsidR="000843B8">
        <w:rPr>
          <w:rFonts w:ascii="Arial" w:hAnsi="Arial" w:cs="Arial"/>
          <w:b/>
        </w:rPr>
        <w:t>/</w:t>
      </w:r>
      <w:r w:rsidR="00C73109">
        <w:rPr>
          <w:rFonts w:ascii="Arial" w:hAnsi="Arial" w:cs="Arial"/>
          <w:b/>
        </w:rPr>
        <w:t xml:space="preserve">Release </w:t>
      </w:r>
      <w:r w:rsidR="003564AA">
        <w:rPr>
          <w:rFonts w:ascii="Arial" w:hAnsi="Arial" w:cs="Arial"/>
          <w:b/>
        </w:rPr>
        <w:t>20</w:t>
      </w:r>
    </w:p>
    <w:p w14:paraId="49D97BC2" w14:textId="6F37AAD2" w:rsidR="00602CFF" w:rsidRPr="00753C23" w:rsidRDefault="00602CFF" w:rsidP="00602CFF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>Abstract of the contribution: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C4883CB" w14:textId="4BCEAB9C" w:rsidR="002F04F9" w:rsidRDefault="004676FA" w:rsidP="00BD05D4">
      <w:pPr>
        <w:pStyle w:val="Heading1"/>
      </w:pPr>
      <w:r>
        <w:t>1</w:t>
      </w:r>
      <w:r w:rsidR="00E91556">
        <w:tab/>
      </w:r>
      <w:r w:rsidR="00AC6019">
        <w:t>Discussion</w:t>
      </w:r>
    </w:p>
    <w:p w14:paraId="73CDCE1A" w14:textId="4167D2C4" w:rsidR="00B362F4" w:rsidRDefault="00B362F4" w:rsidP="00F27480">
      <w:pPr>
        <w:rPr>
          <w:lang w:val="en-US" w:eastAsia="ko-KR"/>
        </w:rPr>
      </w:pPr>
      <w:r>
        <w:rPr>
          <w:lang w:val="en-US" w:eastAsia="ko-KR"/>
        </w:rPr>
        <w:t>Key Issues are proposed for WT 3.1.1 and WT 3.1.2.</w:t>
      </w:r>
    </w:p>
    <w:p w14:paraId="6EE17237" w14:textId="77777777" w:rsidR="00B362F4" w:rsidRDefault="00B362F4" w:rsidP="00F27480">
      <w:pPr>
        <w:rPr>
          <w:lang w:val="en-US" w:eastAsia="ko-KR"/>
        </w:rPr>
      </w:pPr>
    </w:p>
    <w:p w14:paraId="23774F80" w14:textId="53E5CC4A" w:rsidR="00B362F4" w:rsidRDefault="00B362F4" w:rsidP="00F27480">
      <w:pPr>
        <w:rPr>
          <w:lang w:val="en-US" w:eastAsia="ko-KR"/>
        </w:rPr>
      </w:pPr>
      <w:r>
        <w:rPr>
          <w:lang w:val="en-US" w:eastAsia="ko-KR"/>
        </w:rPr>
        <w:t xml:space="preserve">The Key Issue for Work Task 3.1.1 is focused on proposing a study on evolving the core network to an intent-driven </w:t>
      </w:r>
      <w:r w:rsidR="00816196">
        <w:rPr>
          <w:lang w:val="en-US" w:eastAsia="ko-KR"/>
        </w:rPr>
        <w:t>AI-enabled architecture.</w:t>
      </w:r>
    </w:p>
    <w:p w14:paraId="3F71F99D" w14:textId="77777777" w:rsidR="00816196" w:rsidRDefault="00816196" w:rsidP="00F27480">
      <w:pPr>
        <w:rPr>
          <w:lang w:val="en-US" w:eastAsia="ko-KR"/>
        </w:rPr>
      </w:pPr>
    </w:p>
    <w:p w14:paraId="2B0A5305" w14:textId="3EE98BEA" w:rsidR="00C6597A" w:rsidRDefault="00816196" w:rsidP="00816196">
      <w:pPr>
        <w:rPr>
          <w:lang w:eastAsia="ko-KR"/>
        </w:rPr>
      </w:pPr>
      <w:r>
        <w:rPr>
          <w:lang w:val="en-US" w:eastAsia="ko-KR"/>
        </w:rPr>
        <w:t xml:space="preserve">The Key Issue for Work Task 3.1.2 is </w:t>
      </w:r>
      <w:r w:rsidRPr="00816196">
        <w:rPr>
          <w:lang w:val="en-US" w:eastAsia="ko-KR"/>
        </w:rPr>
        <w:t xml:space="preserve">focused on </w:t>
      </w:r>
      <w:r w:rsidR="00C6597A" w:rsidRPr="00816196">
        <w:rPr>
          <w:lang w:eastAsia="ko-KR"/>
        </w:rPr>
        <w:t>enhanc</w:t>
      </w:r>
      <w:r w:rsidRPr="00816196">
        <w:rPr>
          <w:lang w:eastAsia="ko-KR"/>
        </w:rPr>
        <w:t>ing</w:t>
      </w:r>
      <w:r w:rsidR="00C6597A" w:rsidRPr="00816196">
        <w:rPr>
          <w:lang w:eastAsia="ko-KR"/>
        </w:rPr>
        <w:t xml:space="preserve"> the AI/ML related functionalities defined in </w:t>
      </w:r>
      <w:proofErr w:type="spellStart"/>
      <w:r w:rsidR="00C6597A" w:rsidRPr="00816196">
        <w:rPr>
          <w:lang w:eastAsia="ko-KR"/>
        </w:rPr>
        <w:t>5G</w:t>
      </w:r>
      <w:proofErr w:type="spellEnd"/>
      <w:r w:rsidR="00C6597A" w:rsidRPr="00816196">
        <w:rPr>
          <w:lang w:eastAsia="ko-KR"/>
        </w:rPr>
        <w:t xml:space="preserve"> and introduce additional model training techniques (online learning, enhance vertical federated learning, reinforcement learning) and improve model interoperability.</w:t>
      </w:r>
    </w:p>
    <w:p w14:paraId="2F95F229" w14:textId="77777777" w:rsidR="00816196" w:rsidRDefault="00816196" w:rsidP="00816196">
      <w:pPr>
        <w:rPr>
          <w:lang w:eastAsia="ko-KR"/>
        </w:rPr>
      </w:pPr>
    </w:p>
    <w:p w14:paraId="6B63680B" w14:textId="1D95A0BC" w:rsidR="00816196" w:rsidRDefault="00816196" w:rsidP="00816196">
      <w:pPr>
        <w:rPr>
          <w:lang w:eastAsia="ko-KR"/>
        </w:rPr>
      </w:pPr>
      <w:r>
        <w:rPr>
          <w:lang w:eastAsia="ko-KR"/>
        </w:rPr>
        <w:t xml:space="preserve">Further justification is included in </w:t>
      </w:r>
      <w:proofErr w:type="spellStart"/>
      <w:r>
        <w:rPr>
          <w:lang w:eastAsia="ko-KR"/>
        </w:rPr>
        <w:t>S2</w:t>
      </w:r>
      <w:proofErr w:type="spellEnd"/>
      <w:r>
        <w:rPr>
          <w:lang w:eastAsia="ko-KR"/>
        </w:rPr>
        <w:t>-250</w:t>
      </w:r>
      <w:r w:rsidR="002621D1">
        <w:rPr>
          <w:lang w:eastAsia="ko-KR"/>
        </w:rPr>
        <w:t>9125</w:t>
      </w:r>
    </w:p>
    <w:p w14:paraId="5F6D99E2" w14:textId="77777777" w:rsidR="00816196" w:rsidRPr="000A010F" w:rsidRDefault="00816196" w:rsidP="00816196">
      <w:pPr>
        <w:rPr>
          <w:b/>
          <w:bCs/>
          <w:i/>
          <w:iCs/>
          <w:lang w:eastAsia="ko-KR"/>
        </w:rPr>
      </w:pPr>
    </w:p>
    <w:p w14:paraId="736B7811" w14:textId="77777777" w:rsidR="00F4236D" w:rsidRPr="00305BD8" w:rsidRDefault="00F4236D" w:rsidP="00F4236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CEA225A" w14:textId="03F51B2D" w:rsidR="00F4236D" w:rsidRDefault="00F4236D" w:rsidP="00F4236D">
      <w:pPr>
        <w:pStyle w:val="Heading1"/>
      </w:pPr>
      <w:r>
        <w:t>2</w:t>
      </w:r>
      <w:r>
        <w:tab/>
        <w:t>Proposal</w:t>
      </w:r>
    </w:p>
    <w:p w14:paraId="3CADF01D" w14:textId="42BE0D58" w:rsidR="00647D6D" w:rsidRPr="00647D6D" w:rsidRDefault="00F4236D" w:rsidP="00647D6D">
      <w:pPr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are proposed to be included in </w:t>
      </w:r>
      <w:proofErr w:type="spellStart"/>
      <w:r>
        <w:rPr>
          <w:rFonts w:eastAsia="SimSun"/>
          <w:lang w:eastAsia="zh-CN"/>
        </w:rPr>
        <w:t>6G</w:t>
      </w:r>
      <w:proofErr w:type="spellEnd"/>
      <w:r>
        <w:rPr>
          <w:rFonts w:eastAsia="SimSun"/>
          <w:lang w:eastAsia="zh-CN"/>
        </w:rPr>
        <w:t xml:space="preserve"> study</w:t>
      </w:r>
      <w:r w:rsidR="00C0753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TR</w:t>
      </w:r>
    </w:p>
    <w:p w14:paraId="77E16644" w14:textId="77777777" w:rsidR="00647D6D" w:rsidRPr="00647D6D" w:rsidRDefault="00647D6D" w:rsidP="00647D6D">
      <w:pPr>
        <w:jc w:val="left"/>
        <w:rPr>
          <w:rFonts w:eastAsia="SimSun"/>
          <w:lang w:eastAsia="zh-CN"/>
        </w:rPr>
      </w:pPr>
    </w:p>
    <w:p w14:paraId="1D1D47D3" w14:textId="77777777" w:rsidR="00647D6D" w:rsidRPr="00647D6D" w:rsidRDefault="00647D6D" w:rsidP="00647D6D">
      <w:pPr>
        <w:jc w:val="center"/>
        <w:rPr>
          <w:rFonts w:ascii="Arial" w:eastAsia="SimSun" w:hAnsi="Arial" w:cs="Arial"/>
          <w:color w:val="FF0000"/>
          <w:sz w:val="36"/>
          <w:szCs w:val="36"/>
        </w:rPr>
      </w:pPr>
      <w:r w:rsidRPr="00647D6D">
        <w:rPr>
          <w:rFonts w:ascii="Arial" w:eastAsia="SimSun" w:hAnsi="Arial" w:cs="Arial"/>
          <w:color w:val="FF0000"/>
          <w:sz w:val="36"/>
          <w:szCs w:val="36"/>
        </w:rPr>
        <w:t>**** First Change ****</w:t>
      </w:r>
    </w:p>
    <w:p w14:paraId="281DF0AD" w14:textId="57D7929E" w:rsidR="00E56A4C" w:rsidRPr="00006BF5" w:rsidRDefault="00E56A4C" w:rsidP="00E56A4C">
      <w:pPr>
        <w:spacing w:after="0"/>
        <w:jc w:val="left"/>
        <w:rPr>
          <w:ins w:id="1" w:author="Lenovo DK " w:date="2025-08-08T10:06:00Z" w16du:dateUtc="2025-08-08T09:06:00Z"/>
          <w:rFonts w:ascii="Arial" w:eastAsia="SimSun" w:hAnsi="Arial" w:cs="Arial"/>
          <w:sz w:val="32"/>
          <w:szCs w:val="18"/>
        </w:rPr>
      </w:pPr>
      <w:proofErr w:type="spellStart"/>
      <w:ins w:id="2" w:author="Lenovo DK " w:date="2025-08-08T10:06:00Z" w16du:dateUtc="2025-08-08T09:06:00Z">
        <w:r w:rsidRPr="00647D6D">
          <w:rPr>
            <w:rFonts w:ascii="Arial" w:eastAsia="SimSun" w:hAnsi="Arial" w:cs="Arial"/>
            <w:sz w:val="32"/>
            <w:szCs w:val="18"/>
          </w:rPr>
          <w:t>5.</w:t>
        </w:r>
        <w:r>
          <w:rPr>
            <w:rFonts w:ascii="Arial" w:eastAsia="SimSun" w:hAnsi="Arial" w:cs="Arial"/>
            <w:sz w:val="32"/>
            <w:szCs w:val="18"/>
          </w:rPr>
          <w:t>Z</w:t>
        </w:r>
        <w:proofErr w:type="spellEnd"/>
        <w:r w:rsidRPr="00647D6D">
          <w:rPr>
            <w:rFonts w:ascii="Arial" w:eastAsia="SimSun" w:hAnsi="Arial" w:cs="Arial"/>
            <w:sz w:val="32"/>
            <w:szCs w:val="18"/>
          </w:rPr>
          <w:t xml:space="preserve">. </w:t>
        </w:r>
        <w:r w:rsidRPr="00647D6D">
          <w:rPr>
            <w:rFonts w:ascii="Arial" w:eastAsia="SimSun" w:hAnsi="Arial"/>
            <w:sz w:val="36"/>
          </w:rPr>
          <w:t>Key Issue #</w:t>
        </w:r>
        <w:r>
          <w:rPr>
            <w:rFonts w:ascii="Arial" w:eastAsia="SimSun" w:hAnsi="Arial"/>
            <w:sz w:val="36"/>
          </w:rPr>
          <w:t>Z</w:t>
        </w:r>
        <w:r w:rsidRPr="00647D6D">
          <w:rPr>
            <w:rFonts w:ascii="Arial" w:eastAsia="SimSun" w:hAnsi="Arial"/>
            <w:sz w:val="36"/>
          </w:rPr>
          <w:t xml:space="preserve">: Key </w:t>
        </w:r>
        <w:r w:rsidRPr="00733CD0">
          <w:rPr>
            <w:rFonts w:ascii="Arial" w:eastAsia="SimSun" w:hAnsi="Arial"/>
            <w:sz w:val="36"/>
          </w:rPr>
          <w:t xml:space="preserve">Issue for </w:t>
        </w:r>
        <w:proofErr w:type="spellStart"/>
        <w:r w:rsidRPr="00733CD0">
          <w:rPr>
            <w:rFonts w:ascii="Arial" w:eastAsia="SimSun" w:hAnsi="Arial"/>
            <w:sz w:val="36"/>
          </w:rPr>
          <w:t>WT3</w:t>
        </w:r>
      </w:ins>
      <w:ins w:id="3" w:author="Lenovo DK " w:date="2025-09-30T08:13:00Z" w16du:dateUtc="2025-09-30T07:13:00Z">
        <w:r w:rsidR="004B41E5" w:rsidRPr="00733CD0">
          <w:rPr>
            <w:rFonts w:ascii="Arial" w:eastAsia="SimSun" w:hAnsi="Arial"/>
            <w:sz w:val="36"/>
          </w:rPr>
          <w:t>.1</w:t>
        </w:r>
      </w:ins>
      <w:ins w:id="4" w:author="Lenovo DK " w:date="2025-09-30T08:15:00Z" w16du:dateUtc="2025-09-30T07:15:00Z">
        <w:r w:rsidR="004B41E5" w:rsidRPr="00733CD0">
          <w:rPr>
            <w:rFonts w:ascii="Arial" w:eastAsia="SimSun" w:hAnsi="Arial"/>
            <w:sz w:val="36"/>
          </w:rPr>
          <w:t>.1</w:t>
        </w:r>
      </w:ins>
      <w:proofErr w:type="spellEnd"/>
      <w:ins w:id="5" w:author="Lenovo DK " w:date="2025-08-08T10:06:00Z" w16du:dateUtc="2025-08-08T09:06:00Z">
        <w:r w:rsidRPr="00733CD0">
          <w:rPr>
            <w:rFonts w:ascii="Arial" w:eastAsia="SimSun" w:hAnsi="Arial"/>
            <w:sz w:val="36"/>
          </w:rPr>
          <w:t>: Study</w:t>
        </w:r>
        <w:r>
          <w:rPr>
            <w:rFonts w:ascii="Arial" w:eastAsia="SimSun" w:hAnsi="Arial"/>
            <w:sz w:val="36"/>
          </w:rPr>
          <w:t xml:space="preserve"> support of a Distributed Intelligent Framework in </w:t>
        </w:r>
        <w:proofErr w:type="spellStart"/>
        <w:r>
          <w:rPr>
            <w:rFonts w:ascii="Arial" w:eastAsia="SimSun" w:hAnsi="Arial"/>
            <w:sz w:val="36"/>
          </w:rPr>
          <w:t>6G</w:t>
        </w:r>
        <w:proofErr w:type="spellEnd"/>
        <w:r w:rsidRPr="00647D6D">
          <w:rPr>
            <w:rFonts w:ascii="Arial" w:eastAsia="SimSun" w:hAnsi="Arial" w:cs="Arial"/>
            <w:sz w:val="32"/>
            <w:szCs w:val="18"/>
          </w:rPr>
          <w:t xml:space="preserve"> </w:t>
        </w:r>
      </w:ins>
    </w:p>
    <w:p w14:paraId="1FA6E3CF" w14:textId="77777777" w:rsidR="00E56A4C" w:rsidRDefault="00E56A4C" w:rsidP="00E56A4C">
      <w:pPr>
        <w:keepLines/>
        <w:ind w:left="1135" w:hanging="851"/>
        <w:jc w:val="left"/>
        <w:rPr>
          <w:ins w:id="6" w:author="Lenovo DK " w:date="2025-08-08T10:06:00Z" w16du:dateUtc="2025-08-08T09:06:00Z"/>
          <w:rFonts w:eastAsia="SimSun"/>
          <w:color w:val="FF0000"/>
          <w:lang w:val="en-US" w:eastAsia="zh-CN"/>
        </w:rPr>
      </w:pPr>
      <w:ins w:id="7" w:author="Lenovo DK " w:date="2025-08-08T10:06:00Z" w16du:dateUtc="2025-08-08T09:06:00Z">
        <w:r w:rsidRPr="00647D6D">
          <w:rPr>
            <w:rFonts w:eastAsia="SimSun"/>
            <w:color w:val="FF0000"/>
          </w:rPr>
          <w:t xml:space="preserve">Editor's Note: </w:t>
        </w:r>
        <w:r w:rsidRPr="00647D6D">
          <w:rPr>
            <w:rFonts w:eastAsia="SimSun"/>
            <w:color w:val="FF0000"/>
            <w:lang w:val="en-US" w:eastAsia="zh-CN"/>
          </w:rPr>
          <w:t>This clause defines the potential scope of KI(s) and is part of the TR.</w:t>
        </w:r>
      </w:ins>
    </w:p>
    <w:p w14:paraId="76F83C24" w14:textId="77777777" w:rsidR="004B41E5" w:rsidRDefault="004B41E5" w:rsidP="004B41E5">
      <w:pPr>
        <w:rPr>
          <w:ins w:id="8" w:author="Lenovo DK " w:date="2025-09-30T08:14:00Z" w16du:dateUtc="2025-09-30T07:14:00Z"/>
          <w:lang w:val="en-US" w:eastAsia="ko-KR"/>
        </w:rPr>
      </w:pPr>
    </w:p>
    <w:p w14:paraId="3D5A73F7" w14:textId="017B6C59" w:rsidR="004B41E5" w:rsidRPr="00006BF5" w:rsidRDefault="004B41E5" w:rsidP="004B41E5">
      <w:pPr>
        <w:rPr>
          <w:ins w:id="9" w:author="Lenovo DK " w:date="2025-09-30T08:14:00Z" w16du:dateUtc="2025-09-30T07:14:00Z"/>
          <w:lang w:val="en-US" w:eastAsia="ko-KR"/>
        </w:rPr>
      </w:pPr>
      <w:ins w:id="10" w:author="Lenovo DK " w:date="2025-09-30T08:14:00Z" w16du:dateUtc="2025-09-30T07:14:00Z">
        <w:r>
          <w:rPr>
            <w:lang w:val="en-US" w:eastAsia="ko-KR"/>
          </w:rPr>
          <w:t>T</w:t>
        </w:r>
        <w:r w:rsidRPr="00006BF5">
          <w:rPr>
            <w:lang w:val="en-US" w:eastAsia="ko-KR"/>
          </w:rPr>
          <w:t xml:space="preserve">he </w:t>
        </w:r>
        <w:proofErr w:type="spellStart"/>
        <w:r w:rsidRPr="00006BF5">
          <w:rPr>
            <w:lang w:val="en-US" w:eastAsia="ko-KR"/>
          </w:rPr>
          <w:t>5G</w:t>
        </w:r>
        <w:proofErr w:type="spellEnd"/>
        <w:r w:rsidRPr="00006BF5">
          <w:rPr>
            <w:lang w:val="en-US" w:eastAsia="ko-KR"/>
          </w:rPr>
          <w:t xml:space="preserve"> System introduced the </w:t>
        </w:r>
        <w:proofErr w:type="spellStart"/>
        <w:r w:rsidRPr="00006BF5">
          <w:rPr>
            <w:lang w:val="en-US" w:eastAsia="ko-KR"/>
          </w:rPr>
          <w:t>NWDAF</w:t>
        </w:r>
        <w:proofErr w:type="spellEnd"/>
        <w:r w:rsidRPr="00006BF5">
          <w:rPr>
            <w:lang w:val="en-US" w:eastAsia="ko-KR"/>
          </w:rPr>
          <w:t xml:space="preserve"> framework</w:t>
        </w:r>
        <w:r>
          <w:rPr>
            <w:lang w:val="en-US" w:eastAsia="ko-KR"/>
          </w:rPr>
          <w:t>, which</w:t>
        </w:r>
        <w:r w:rsidRPr="00006BF5">
          <w:rPr>
            <w:lang w:val="en-US" w:eastAsia="ko-KR"/>
          </w:rPr>
          <w:t xml:space="preserve"> enabl</w:t>
        </w:r>
        <w:r>
          <w:rPr>
            <w:lang w:val="en-US" w:eastAsia="ko-KR"/>
          </w:rPr>
          <w:t>es</w:t>
        </w:r>
        <w:r w:rsidRPr="00006BF5">
          <w:rPr>
            <w:lang w:val="en-US" w:eastAsia="ko-KR"/>
          </w:rPr>
          <w:t xml:space="preserve"> data collection and providing </w:t>
        </w:r>
        <w:r>
          <w:rPr>
            <w:lang w:val="en-US" w:eastAsia="ko-KR"/>
          </w:rPr>
          <w:t xml:space="preserve">historical / </w:t>
        </w:r>
        <w:r w:rsidRPr="00006BF5">
          <w:rPr>
            <w:lang w:val="en-US" w:eastAsia="ko-KR"/>
          </w:rPr>
          <w:t>predictive analytics to other network functions. The architecture supports distributed deployments (e.g., central, regional, edge) and collaborative model training</w:t>
        </w:r>
        <w:r>
          <w:rPr>
            <w:lang w:val="en-US" w:eastAsia="ko-KR"/>
          </w:rPr>
          <w:t xml:space="preserve"> (using FL)</w:t>
        </w:r>
        <w:r w:rsidRPr="00006BF5">
          <w:rPr>
            <w:lang w:val="en-US" w:eastAsia="ko-KR"/>
          </w:rPr>
          <w:t xml:space="preserve">, which are </w:t>
        </w:r>
        <w:r>
          <w:rPr>
            <w:lang w:val="en-US" w:eastAsia="ko-KR"/>
          </w:rPr>
          <w:t xml:space="preserve">critical elements </w:t>
        </w:r>
        <w:r w:rsidRPr="00006BF5">
          <w:rPr>
            <w:lang w:val="en-US" w:eastAsia="ko-KR"/>
          </w:rPr>
          <w:t xml:space="preserve">for network optimization.   </w:t>
        </w:r>
      </w:ins>
    </w:p>
    <w:p w14:paraId="521F8ED7" w14:textId="77777777" w:rsidR="004B41E5" w:rsidRDefault="004B41E5" w:rsidP="004B41E5">
      <w:pPr>
        <w:rPr>
          <w:ins w:id="11" w:author="Lenovo DK " w:date="2025-09-30T08:14:00Z" w16du:dateUtc="2025-09-30T07:14:00Z"/>
          <w:lang w:val="en-US" w:eastAsia="ko-KR"/>
        </w:rPr>
      </w:pPr>
      <w:ins w:id="12" w:author="Lenovo DK " w:date="2025-09-30T08:14:00Z" w16du:dateUtc="2025-09-30T07:14:00Z">
        <w:r w:rsidRPr="00006BF5">
          <w:rPr>
            <w:lang w:val="en-US" w:eastAsia="ko-KR"/>
          </w:rPr>
          <w:t xml:space="preserve">While the </w:t>
        </w:r>
        <w:proofErr w:type="spellStart"/>
        <w:r w:rsidRPr="00006BF5">
          <w:rPr>
            <w:lang w:val="en-US" w:eastAsia="ko-KR"/>
          </w:rPr>
          <w:t>NWDAF</w:t>
        </w:r>
        <w:proofErr w:type="spellEnd"/>
        <w:r w:rsidRPr="00006BF5">
          <w:rPr>
            <w:lang w:val="en-US" w:eastAsia="ko-KR"/>
          </w:rPr>
          <w:t xml:space="preserve"> provides the necessary analytics</w:t>
        </w:r>
        <w:r>
          <w:rPr>
            <w:lang w:val="en-US" w:eastAsia="ko-KR"/>
          </w:rPr>
          <w:t xml:space="preserve"> and the </w:t>
        </w:r>
        <w:proofErr w:type="spellStart"/>
        <w:r>
          <w:rPr>
            <w:lang w:val="en-US" w:eastAsia="ko-KR"/>
          </w:rPr>
          <w:t>NWDAF</w:t>
        </w:r>
        <w:proofErr w:type="spellEnd"/>
        <w:r>
          <w:rPr>
            <w:lang w:val="en-US" w:eastAsia="ko-KR"/>
          </w:rPr>
          <w:t xml:space="preserve"> framework successfully distributes the analytics capability the decision to acts on such analytics still resides with the analytics consumer. </w:t>
        </w:r>
        <w:r w:rsidRPr="00006BF5">
          <w:rPr>
            <w:lang w:val="en-US" w:eastAsia="ko-KR"/>
          </w:rPr>
          <w:t xml:space="preserve">This separation between </w:t>
        </w:r>
        <w:r w:rsidRPr="00006BF5">
          <w:rPr>
            <w:lang w:val="en-US" w:eastAsia="ko-KR"/>
          </w:rPr>
          <w:lastRenderedPageBreak/>
          <w:t>"analysis" and "action" can introduce latency and complexity, limiting the network's ability to react in real-time to dynamic conditions</w:t>
        </w:r>
        <w:r>
          <w:rPr>
            <w:lang w:val="en-US" w:eastAsia="ko-KR"/>
          </w:rPr>
          <w:t>.</w:t>
        </w:r>
      </w:ins>
    </w:p>
    <w:p w14:paraId="1FB7AC38" w14:textId="77777777" w:rsidR="004B41E5" w:rsidRDefault="004B41E5" w:rsidP="004B41E5">
      <w:pPr>
        <w:rPr>
          <w:ins w:id="13" w:author="Lenovo DK " w:date="2025-09-30T08:14:00Z" w16du:dateUtc="2025-09-30T07:14:00Z"/>
          <w:lang w:val="en-US" w:eastAsia="ko-KR"/>
        </w:rPr>
      </w:pPr>
      <w:ins w:id="14" w:author="Lenovo DK " w:date="2025-09-30T08:14:00Z" w16du:dateUtc="2025-09-30T07:14:00Z">
        <w:r>
          <w:rPr>
            <w:lang w:val="en-US" w:eastAsia="ko-KR"/>
          </w:rPr>
          <w:t>To achieve deeper integration of intelligence, taking also into account that AI may be an inherent functionality in each NF in the core, it is essential to evolve from a network that is analytics-driven to one that is intent-driven where based on an intent "goal" each NF in the core is able to determine that appropriate actions to achieve the goal.</w:t>
        </w:r>
        <w:r w:rsidRPr="00006BF5">
          <w:rPr>
            <w:lang w:val="en-US" w:eastAsia="ko-KR"/>
          </w:rPr>
          <w:t xml:space="preserve"> This requires a framework where intelligence is not just a service to be consumed, but a native capability with the power to act autonomously.</w:t>
        </w:r>
        <w:r>
          <w:rPr>
            <w:lang w:val="en-US" w:eastAsia="ko-KR"/>
          </w:rPr>
          <w:t xml:space="preserve"> </w:t>
        </w:r>
      </w:ins>
    </w:p>
    <w:p w14:paraId="64569936" w14:textId="77777777" w:rsidR="004B41E5" w:rsidRPr="00C509D4" w:rsidRDefault="004B41E5" w:rsidP="004B41E5">
      <w:pPr>
        <w:rPr>
          <w:ins w:id="15" w:author="Lenovo DK " w:date="2025-09-30T08:14:00Z" w16du:dateUtc="2025-09-30T07:14:00Z"/>
          <w:lang w:val="en-US" w:eastAsia="ko-KR"/>
        </w:rPr>
      </w:pPr>
      <w:ins w:id="16" w:author="Lenovo DK " w:date="2025-09-30T08:14:00Z" w16du:dateUtc="2025-09-30T07:14:00Z">
        <w:r w:rsidRPr="00006BF5">
          <w:rPr>
            <w:lang w:val="en-US" w:eastAsia="ko-KR"/>
          </w:rPr>
          <w:t xml:space="preserve">To meet the </w:t>
        </w:r>
        <w:proofErr w:type="spellStart"/>
        <w:r w:rsidRPr="00006BF5">
          <w:rPr>
            <w:lang w:val="en-US" w:eastAsia="ko-KR"/>
          </w:rPr>
          <w:t>6G</w:t>
        </w:r>
        <w:proofErr w:type="spellEnd"/>
        <w:r w:rsidRPr="00006BF5">
          <w:rPr>
            <w:lang w:val="en-US" w:eastAsia="ko-KR"/>
          </w:rPr>
          <w:t xml:space="preserve"> goals of a lean, efficient, and fully autonomous network, the architecture must support "autonomous agency". This means embedding intelligent entities</w:t>
        </w:r>
        <w:r>
          <w:rPr>
            <w:lang w:val="en-US" w:eastAsia="ko-KR"/>
          </w:rPr>
          <w:t xml:space="preserve"> (e.g.,</w:t>
        </w:r>
        <w:r w:rsidRPr="00006BF5">
          <w:rPr>
            <w:lang w:val="en-US" w:eastAsia="ko-KR"/>
          </w:rPr>
          <w:t xml:space="preserve"> AI Agents</w:t>
        </w:r>
        <w:r>
          <w:rPr>
            <w:lang w:val="en-US" w:eastAsia="ko-KR"/>
          </w:rPr>
          <w:t>)</w:t>
        </w:r>
        <w:r w:rsidRPr="00006BF5">
          <w:rPr>
            <w:lang w:val="en-US" w:eastAsia="ko-KR"/>
          </w:rPr>
          <w:t xml:space="preserve"> directly into the </w:t>
        </w:r>
        <w:r>
          <w:rPr>
            <w:lang w:val="en-US" w:eastAsia="ko-KR"/>
          </w:rPr>
          <w:t xml:space="preserve">core network </w:t>
        </w:r>
        <w:r w:rsidRPr="00006BF5">
          <w:rPr>
            <w:lang w:val="en-US" w:eastAsia="ko-KR"/>
          </w:rPr>
          <w:t>architecture that can perceive the network environment, reason, and execute actions to achieve a high-level goal (an "intent")</w:t>
        </w:r>
        <w:r>
          <w:rPr>
            <w:lang w:val="en-US" w:eastAsia="ko-KR"/>
          </w:rPr>
          <w:t>.</w:t>
        </w:r>
      </w:ins>
    </w:p>
    <w:p w14:paraId="49180D2E" w14:textId="77777777" w:rsidR="00E56A4C" w:rsidRDefault="00E56A4C" w:rsidP="00E56A4C">
      <w:pPr>
        <w:rPr>
          <w:ins w:id="17" w:author="Lenovo DK " w:date="2025-08-08T10:06:00Z" w16du:dateUtc="2025-08-08T09:06:00Z"/>
          <w:lang w:val="x-none" w:eastAsia="ko-KR"/>
        </w:rPr>
      </w:pPr>
    </w:p>
    <w:p w14:paraId="3ABE7D2C" w14:textId="61D6C77F" w:rsidR="00E56A4C" w:rsidRDefault="00E56A4C" w:rsidP="00E56A4C">
      <w:pPr>
        <w:rPr>
          <w:ins w:id="18" w:author="Lenovo DK " w:date="2025-08-08T10:06:00Z" w16du:dateUtc="2025-08-08T09:06:00Z"/>
          <w:lang w:eastAsia="ko-KR"/>
        </w:rPr>
      </w:pPr>
      <w:ins w:id="19" w:author="Lenovo DK " w:date="2025-08-08T10:06:00Z" w16du:dateUtc="2025-08-08T09:06:00Z">
        <w:r>
          <w:rPr>
            <w:lang w:eastAsia="ko-KR"/>
          </w:rPr>
          <w:t xml:space="preserve">As part of this key issue for </w:t>
        </w:r>
        <w:proofErr w:type="spellStart"/>
        <w:r>
          <w:rPr>
            <w:lang w:eastAsia="ko-KR"/>
          </w:rPr>
          <w:t>WT3</w:t>
        </w:r>
      </w:ins>
      <w:ins w:id="20" w:author="Lenovo DK " w:date="2025-09-30T08:15:00Z" w16du:dateUtc="2025-09-30T07:15:00Z">
        <w:r w:rsidR="004B41E5">
          <w:rPr>
            <w:lang w:eastAsia="ko-KR"/>
          </w:rPr>
          <w:t>.1.1</w:t>
        </w:r>
      </w:ins>
      <w:proofErr w:type="spellEnd"/>
      <w:ins w:id="21" w:author="Lenovo DK " w:date="2025-08-08T10:06:00Z" w16du:dateUtc="2025-08-08T09:06:00Z">
        <w:r>
          <w:rPr>
            <w:lang w:eastAsia="ko-KR"/>
          </w:rPr>
          <w:t xml:space="preserve"> the following aspects should be studied:</w:t>
        </w:r>
      </w:ins>
    </w:p>
    <w:p w14:paraId="74C9BFFC" w14:textId="6ADCE5B3" w:rsidR="004B41E5" w:rsidRDefault="004B41E5" w:rsidP="00E56A4C">
      <w:pPr>
        <w:pStyle w:val="B1"/>
        <w:rPr>
          <w:ins w:id="22" w:author="Lenovo DK " w:date="2025-09-30T09:32:00Z" w16du:dateUtc="2025-09-30T08:32:00Z"/>
          <w:lang w:eastAsia="ko-KR"/>
        </w:rPr>
      </w:pPr>
      <w:ins w:id="23" w:author="Lenovo DK " w:date="2025-09-30T08:17:00Z" w16du:dateUtc="2025-09-30T07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Study </w:t>
        </w:r>
      </w:ins>
      <w:ins w:id="24" w:author="Lenovo DK " w:date="2025-09-30T09:30:00Z" w16du:dateUtc="2025-09-30T08:30:00Z">
        <w:r w:rsidR="00A3779B">
          <w:rPr>
            <w:lang w:eastAsia="ko-KR"/>
          </w:rPr>
          <w:t xml:space="preserve">whether and </w:t>
        </w:r>
      </w:ins>
      <w:ins w:id="25" w:author="Lenovo DK " w:date="2025-09-30T08:17:00Z" w16du:dateUtc="2025-09-30T07:17:00Z">
        <w:r>
          <w:rPr>
            <w:lang w:eastAsia="ko-KR"/>
          </w:rPr>
          <w:t xml:space="preserve">how the </w:t>
        </w:r>
      </w:ins>
      <w:proofErr w:type="spellStart"/>
      <w:ins w:id="26" w:author="Lenovo DK " w:date="2025-09-30T08:18:00Z" w16du:dateUtc="2025-09-30T07:18:00Z">
        <w:r>
          <w:rPr>
            <w:lang w:eastAsia="ko-KR"/>
          </w:rPr>
          <w:t>6G</w:t>
        </w:r>
        <w:proofErr w:type="spellEnd"/>
        <w:r>
          <w:rPr>
            <w:lang w:eastAsia="ko-KR"/>
          </w:rPr>
          <w:t xml:space="preserve"> core network supports</w:t>
        </w:r>
      </w:ins>
      <w:ins w:id="27" w:author="Lenovo DK " w:date="2025-09-30T09:30:00Z" w16du:dateUtc="2025-09-30T08:30:00Z">
        <w:r w:rsidR="00A3779B">
          <w:rPr>
            <w:lang w:eastAsia="ko-KR"/>
          </w:rPr>
          <w:t xml:space="preserve"> an</w:t>
        </w:r>
      </w:ins>
      <w:ins w:id="28" w:author="Lenovo DK " w:date="2025-09-30T08:18:00Z" w16du:dateUtc="2025-09-30T07:18:00Z">
        <w:r>
          <w:rPr>
            <w:lang w:eastAsia="ko-KR"/>
          </w:rPr>
          <w:t xml:space="preserve"> intent-driven</w:t>
        </w:r>
      </w:ins>
      <w:ins w:id="29" w:author="Lenovo DK " w:date="2025-09-30T09:12:00Z" w16du:dateUtc="2025-09-30T08:12:00Z">
        <w:r w:rsidR="00C478D4">
          <w:rPr>
            <w:lang w:eastAsia="ko-KR"/>
          </w:rPr>
          <w:t xml:space="preserve"> A</w:t>
        </w:r>
      </w:ins>
      <w:ins w:id="30" w:author="Lenovo DK " w:date="2025-09-30T09:30:00Z" w16du:dateUtc="2025-09-30T08:30:00Z">
        <w:r w:rsidR="00A3779B">
          <w:rPr>
            <w:lang w:eastAsia="ko-KR"/>
          </w:rPr>
          <w:t>I-enabled ar</w:t>
        </w:r>
      </w:ins>
      <w:ins w:id="31" w:author="Lenovo DK " w:date="2025-09-30T09:31:00Z" w16du:dateUtc="2025-09-30T08:31:00Z">
        <w:r w:rsidR="00A3779B">
          <w:rPr>
            <w:lang w:eastAsia="ko-KR"/>
          </w:rPr>
          <w:t>chitecture</w:t>
        </w:r>
      </w:ins>
    </w:p>
    <w:p w14:paraId="7E404933" w14:textId="305B6939" w:rsidR="00A3779B" w:rsidRDefault="00A3779B" w:rsidP="00E56A4C">
      <w:pPr>
        <w:pStyle w:val="B1"/>
        <w:rPr>
          <w:ins w:id="32" w:author="Lenovo DK " w:date="2025-09-30T08:15:00Z" w16du:dateUtc="2025-09-30T07:15:00Z"/>
          <w:lang w:eastAsia="ko-KR"/>
        </w:rPr>
      </w:pPr>
      <w:ins w:id="33" w:author="Lenovo DK " w:date="2025-09-30T09:31:00Z" w16du:dateUtc="2025-09-30T08:31:00Z">
        <w:r>
          <w:rPr>
            <w:lang w:eastAsia="ko-KR"/>
          </w:rPr>
          <w:t>-</w:t>
        </w:r>
        <w:r>
          <w:rPr>
            <w:lang w:eastAsia="ko-KR"/>
          </w:rPr>
          <w:tab/>
          <w:t>Study how an intent-driven request</w:t>
        </w:r>
      </w:ins>
      <w:ins w:id="34" w:author="Lenovo DK " w:date="2025-09-30T09:32:00Z" w16du:dateUtc="2025-09-30T08:32:00Z">
        <w:r>
          <w:rPr>
            <w:lang w:eastAsia="ko-KR"/>
          </w:rPr>
          <w:t xml:space="preserve"> can be defined including which functions can be consumers and which functions can be recipients of such request.</w:t>
        </w:r>
      </w:ins>
    </w:p>
    <w:p w14:paraId="577A6373" w14:textId="7EA446AC" w:rsidR="00A3779B" w:rsidRDefault="00E56A4C" w:rsidP="00E56A4C">
      <w:pPr>
        <w:pStyle w:val="B1"/>
        <w:rPr>
          <w:ins w:id="35" w:author="Lenovo DK " w:date="2025-09-30T09:33:00Z" w16du:dateUtc="2025-09-30T08:33:00Z"/>
          <w:lang w:eastAsia="ko-KR"/>
        </w:rPr>
      </w:pPr>
      <w:ins w:id="36" w:author="Lenovo DK " w:date="2025-08-08T10:06:00Z" w16du:dateUtc="2025-08-08T09:0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E56A4C">
          <w:rPr>
            <w:lang w:eastAsia="ko-KR"/>
          </w:rPr>
          <w:t xml:space="preserve">Study the necessary interfaces </w:t>
        </w:r>
      </w:ins>
      <w:ins w:id="37" w:author="Lenovo DK " w:date="2025-09-30T09:34:00Z" w16du:dateUtc="2025-09-30T08:34:00Z">
        <w:r w:rsidR="00A3779B">
          <w:rPr>
            <w:lang w:eastAsia="ko-KR"/>
          </w:rPr>
          <w:t>and interactions between NFs (e.g. for the purpose of coordinating NFs) to achieve a desired goal based on the intent-driven request.</w:t>
        </w:r>
      </w:ins>
    </w:p>
    <w:p w14:paraId="6F98B6FA" w14:textId="41F342CD" w:rsidR="00647D6D" w:rsidRDefault="00647D6D" w:rsidP="00647D6D">
      <w:pPr>
        <w:jc w:val="left"/>
        <w:rPr>
          <w:rFonts w:eastAsia="SimSun"/>
          <w:lang w:val="x-none" w:eastAsia="zh-CN"/>
        </w:rPr>
      </w:pPr>
    </w:p>
    <w:p w14:paraId="0FAA7F20" w14:textId="77777777" w:rsidR="00733CD0" w:rsidRPr="00647D6D" w:rsidRDefault="00733CD0" w:rsidP="00733CD0">
      <w:pPr>
        <w:jc w:val="center"/>
        <w:rPr>
          <w:rFonts w:ascii="Arial" w:eastAsia="SimSun" w:hAnsi="Arial" w:cs="Arial"/>
          <w:color w:val="FF0000"/>
          <w:sz w:val="36"/>
          <w:szCs w:val="36"/>
        </w:rPr>
      </w:pPr>
      <w:r w:rsidRPr="00647D6D">
        <w:rPr>
          <w:rFonts w:ascii="Arial" w:eastAsia="SimSun" w:hAnsi="Arial" w:cs="Arial"/>
          <w:color w:val="FF0000"/>
          <w:sz w:val="36"/>
          <w:szCs w:val="36"/>
        </w:rPr>
        <w:t>**** Second Change ****</w:t>
      </w:r>
    </w:p>
    <w:p w14:paraId="17394ED1" w14:textId="2AAE9606" w:rsidR="00CA2E1A" w:rsidRPr="00006BF5" w:rsidRDefault="00CA2E1A" w:rsidP="00CA2E1A">
      <w:pPr>
        <w:spacing w:after="0"/>
        <w:jc w:val="left"/>
        <w:rPr>
          <w:ins w:id="38" w:author="Lenovo DK " w:date="2025-09-30T09:36:00Z" w16du:dateUtc="2025-09-30T08:36:00Z"/>
          <w:rFonts w:ascii="Arial" w:eastAsia="SimSun" w:hAnsi="Arial" w:cs="Arial"/>
          <w:sz w:val="32"/>
          <w:szCs w:val="18"/>
        </w:rPr>
      </w:pPr>
      <w:proofErr w:type="spellStart"/>
      <w:ins w:id="39" w:author="Lenovo DK " w:date="2025-09-30T09:36:00Z" w16du:dateUtc="2025-09-30T08:36:00Z">
        <w:r w:rsidRPr="00647D6D">
          <w:rPr>
            <w:rFonts w:ascii="Arial" w:eastAsia="SimSun" w:hAnsi="Arial" w:cs="Arial"/>
            <w:sz w:val="32"/>
            <w:szCs w:val="18"/>
          </w:rPr>
          <w:t>5.</w:t>
        </w:r>
        <w:r>
          <w:rPr>
            <w:rFonts w:ascii="Arial" w:eastAsia="SimSun" w:hAnsi="Arial" w:cs="Arial"/>
            <w:sz w:val="32"/>
            <w:szCs w:val="18"/>
          </w:rPr>
          <w:t>Z</w:t>
        </w:r>
        <w:proofErr w:type="spellEnd"/>
        <w:r w:rsidRPr="00647D6D">
          <w:rPr>
            <w:rFonts w:ascii="Arial" w:eastAsia="SimSun" w:hAnsi="Arial" w:cs="Arial"/>
            <w:sz w:val="32"/>
            <w:szCs w:val="18"/>
          </w:rPr>
          <w:t xml:space="preserve">. </w:t>
        </w:r>
        <w:r w:rsidRPr="00647D6D">
          <w:rPr>
            <w:rFonts w:ascii="Arial" w:eastAsia="SimSun" w:hAnsi="Arial"/>
            <w:sz w:val="36"/>
          </w:rPr>
          <w:t>Key Issue #</w:t>
        </w:r>
      </w:ins>
      <w:ins w:id="40" w:author="Lenovo DK " w:date="2025-10-03T12:11:00Z" w16du:dateUtc="2025-10-03T11:11:00Z">
        <w:r w:rsidR="00733CD0">
          <w:rPr>
            <w:rFonts w:ascii="Arial" w:eastAsia="SimSun" w:hAnsi="Arial"/>
            <w:sz w:val="36"/>
          </w:rPr>
          <w:t>Y</w:t>
        </w:r>
      </w:ins>
      <w:ins w:id="41" w:author="Lenovo DK " w:date="2025-09-30T09:36:00Z" w16du:dateUtc="2025-09-30T08:36:00Z">
        <w:r w:rsidRPr="00647D6D">
          <w:rPr>
            <w:rFonts w:ascii="Arial" w:eastAsia="SimSun" w:hAnsi="Arial"/>
            <w:sz w:val="36"/>
          </w:rPr>
          <w:t xml:space="preserve">: Key Issue </w:t>
        </w:r>
        <w:r w:rsidRPr="00267810">
          <w:rPr>
            <w:rFonts w:ascii="Arial" w:eastAsia="SimSun" w:hAnsi="Arial"/>
            <w:sz w:val="36"/>
          </w:rPr>
          <w:t xml:space="preserve">for </w:t>
        </w:r>
        <w:proofErr w:type="spellStart"/>
        <w:r w:rsidRPr="00267810">
          <w:rPr>
            <w:rFonts w:ascii="Arial" w:eastAsia="SimSun" w:hAnsi="Arial"/>
            <w:sz w:val="36"/>
          </w:rPr>
          <w:t>WT3.1.2</w:t>
        </w:r>
        <w:proofErr w:type="spellEnd"/>
        <w:r w:rsidRPr="00267810">
          <w:rPr>
            <w:rFonts w:ascii="Arial" w:eastAsia="SimSun" w:hAnsi="Arial"/>
            <w:sz w:val="36"/>
          </w:rPr>
          <w:t>: Study</w:t>
        </w:r>
        <w:r>
          <w:rPr>
            <w:rFonts w:ascii="Arial" w:eastAsia="SimSun" w:hAnsi="Arial"/>
            <w:sz w:val="36"/>
          </w:rPr>
          <w:t xml:space="preserve"> support of an enhanced AI/</w:t>
        </w:r>
        <w:proofErr w:type="spellStart"/>
        <w:r>
          <w:rPr>
            <w:rFonts w:ascii="Arial" w:eastAsia="SimSun" w:hAnsi="Arial"/>
            <w:sz w:val="36"/>
          </w:rPr>
          <w:t>Ml</w:t>
        </w:r>
        <w:proofErr w:type="spellEnd"/>
        <w:r>
          <w:rPr>
            <w:rFonts w:ascii="Arial" w:eastAsia="SimSun" w:hAnsi="Arial"/>
            <w:sz w:val="36"/>
          </w:rPr>
          <w:t xml:space="preserve"> related operations in </w:t>
        </w:r>
        <w:proofErr w:type="spellStart"/>
        <w:r>
          <w:rPr>
            <w:rFonts w:ascii="Arial" w:eastAsia="SimSun" w:hAnsi="Arial"/>
            <w:sz w:val="36"/>
          </w:rPr>
          <w:t>6G</w:t>
        </w:r>
        <w:proofErr w:type="spellEnd"/>
      </w:ins>
    </w:p>
    <w:p w14:paraId="0C917661" w14:textId="77777777" w:rsidR="00CA2E1A" w:rsidRDefault="00CA2E1A" w:rsidP="00CA2E1A">
      <w:pPr>
        <w:keepLines/>
        <w:ind w:left="1135" w:hanging="851"/>
        <w:jc w:val="left"/>
        <w:rPr>
          <w:ins w:id="42" w:author="Lenovo DK " w:date="2025-09-30T09:36:00Z" w16du:dateUtc="2025-09-30T08:36:00Z"/>
          <w:rFonts w:eastAsia="SimSun"/>
          <w:color w:val="FF0000"/>
          <w:lang w:val="en-US" w:eastAsia="zh-CN"/>
        </w:rPr>
      </w:pPr>
      <w:ins w:id="43" w:author="Lenovo DK " w:date="2025-09-30T09:36:00Z" w16du:dateUtc="2025-09-30T08:36:00Z">
        <w:r w:rsidRPr="00647D6D">
          <w:rPr>
            <w:rFonts w:eastAsia="SimSun"/>
            <w:color w:val="FF0000"/>
          </w:rPr>
          <w:t xml:space="preserve">Editor's Note: </w:t>
        </w:r>
        <w:r w:rsidRPr="00647D6D">
          <w:rPr>
            <w:rFonts w:eastAsia="SimSun"/>
            <w:color w:val="FF0000"/>
            <w:lang w:val="en-US" w:eastAsia="zh-CN"/>
          </w:rPr>
          <w:t>This clause defines the potential scope of KI(s) and is part of the TR.</w:t>
        </w:r>
      </w:ins>
    </w:p>
    <w:p w14:paraId="7BBD1D10" w14:textId="77777777" w:rsidR="00CA2E1A" w:rsidRPr="002A1D80" w:rsidRDefault="00CA2E1A" w:rsidP="00CA2E1A">
      <w:pPr>
        <w:rPr>
          <w:ins w:id="44" w:author="Lenovo DK " w:date="2025-09-30T09:37:00Z" w16du:dateUtc="2025-09-30T08:37:00Z"/>
          <w:lang w:val="en-US" w:eastAsia="ko-KR"/>
        </w:rPr>
      </w:pPr>
      <w:ins w:id="45" w:author="Lenovo DK " w:date="2025-09-30T09:37:00Z" w16du:dateUtc="2025-09-30T08:37:00Z">
        <w:r>
          <w:rPr>
            <w:lang w:val="en-US" w:eastAsia="ko-KR"/>
          </w:rPr>
          <w:t xml:space="preserve">The </w:t>
        </w:r>
        <w:proofErr w:type="spellStart"/>
        <w:r>
          <w:rPr>
            <w:lang w:val="en-US" w:eastAsia="ko-KR"/>
          </w:rPr>
          <w:t>NWDAF</w:t>
        </w:r>
        <w:proofErr w:type="spellEnd"/>
        <w:r>
          <w:rPr>
            <w:lang w:val="en-US" w:eastAsia="ko-KR"/>
          </w:rPr>
          <w:t xml:space="preserve"> framework already supports various </w:t>
        </w:r>
        <w:r w:rsidRPr="002A1D80">
          <w:rPr>
            <w:lang w:val="en-US" w:eastAsia="ko-KR"/>
          </w:rPr>
          <w:t xml:space="preserve">methods to provision trained AI/ML models to an </w:t>
        </w:r>
        <w:proofErr w:type="spellStart"/>
        <w:r w:rsidRPr="002A1D80">
          <w:rPr>
            <w:lang w:val="en-US" w:eastAsia="ko-KR"/>
          </w:rPr>
          <w:t>NWDAF</w:t>
        </w:r>
        <w:proofErr w:type="spellEnd"/>
        <w:r w:rsidRPr="002A1D80">
          <w:rPr>
            <w:lang w:val="en-US" w:eastAsia="ko-KR"/>
          </w:rPr>
          <w:t xml:space="preserve"> as well as, more importantly, defined methods to train AI/ML models, such as supporting model training using Federated Learning. In Release 19, the </w:t>
        </w:r>
        <w:proofErr w:type="spellStart"/>
        <w:r w:rsidRPr="002A1D80">
          <w:rPr>
            <w:lang w:val="en-US" w:eastAsia="ko-KR"/>
          </w:rPr>
          <w:t>NWDAF</w:t>
        </w:r>
        <w:proofErr w:type="spellEnd"/>
        <w:r w:rsidRPr="002A1D80">
          <w:rPr>
            <w:lang w:val="en-US" w:eastAsia="ko-KR"/>
          </w:rPr>
          <w:t xml:space="preserve"> was also enhanced to support training of AI/ML models for other services such as train an AI/ML model for positioning to an AI-enabled </w:t>
        </w:r>
        <w:proofErr w:type="spellStart"/>
        <w:r w:rsidRPr="002A1D80">
          <w:rPr>
            <w:lang w:val="en-US" w:eastAsia="ko-KR"/>
          </w:rPr>
          <w:t>LMF</w:t>
        </w:r>
        <w:proofErr w:type="spellEnd"/>
        <w:r w:rsidRPr="002A1D80">
          <w:rPr>
            <w:lang w:val="en-US" w:eastAsia="ko-KR"/>
          </w:rPr>
          <w:t xml:space="preserve">. Such </w:t>
        </w:r>
        <w:proofErr w:type="spellStart"/>
        <w:r w:rsidRPr="002A1D80">
          <w:rPr>
            <w:lang w:val="en-US" w:eastAsia="ko-KR"/>
          </w:rPr>
          <w:t>LMF</w:t>
        </w:r>
        <w:proofErr w:type="spellEnd"/>
        <w:r w:rsidRPr="002A1D80">
          <w:rPr>
            <w:lang w:val="en-US" w:eastAsia="ko-KR"/>
          </w:rPr>
          <w:t xml:space="preserve"> uses the trained AI/ML model to estimate location of a UE. </w:t>
        </w:r>
      </w:ins>
    </w:p>
    <w:p w14:paraId="201CAF62" w14:textId="77777777" w:rsidR="00CA2E1A" w:rsidRDefault="00CA2E1A" w:rsidP="00CA2E1A">
      <w:pPr>
        <w:rPr>
          <w:ins w:id="46" w:author="Lenovo DK " w:date="2025-09-30T09:37:00Z" w16du:dateUtc="2025-09-30T08:37:00Z"/>
          <w:lang w:val="en-US" w:eastAsia="ko-KR"/>
        </w:rPr>
      </w:pPr>
      <w:ins w:id="47" w:author="Lenovo DK " w:date="2025-09-30T09:37:00Z" w16du:dateUtc="2025-09-30T08:37:00Z">
        <w:r w:rsidRPr="002A1D80">
          <w:rPr>
            <w:lang w:val="en-US" w:eastAsia="ko-KR"/>
          </w:rPr>
          <w:t xml:space="preserve">For </w:t>
        </w:r>
        <w:proofErr w:type="spellStart"/>
        <w:r w:rsidRPr="002A1D80">
          <w:rPr>
            <w:lang w:val="en-US" w:eastAsia="ko-KR"/>
          </w:rPr>
          <w:t>6G</w:t>
        </w:r>
        <w:proofErr w:type="spellEnd"/>
        <w:r w:rsidRPr="002A1D80">
          <w:rPr>
            <w:lang w:val="en-US" w:eastAsia="ko-KR"/>
          </w:rPr>
          <w:t xml:space="preserve"> networks, AI is expected to be natively supported in multiple core network functions. As such the </w:t>
        </w:r>
        <w:proofErr w:type="spellStart"/>
        <w:r w:rsidRPr="002A1D80">
          <w:rPr>
            <w:lang w:val="en-US" w:eastAsia="ko-KR"/>
          </w:rPr>
          <w:t>6G</w:t>
        </w:r>
        <w:proofErr w:type="spellEnd"/>
        <w:r w:rsidRPr="002A1D80">
          <w:rPr>
            <w:lang w:val="en-US" w:eastAsia="ko-KR"/>
          </w:rPr>
          <w:t xml:space="preserve"> network should support a framework to enable</w:t>
        </w:r>
        <w:r>
          <w:rPr>
            <w:lang w:val="en-US" w:eastAsia="ko-KR"/>
          </w:rPr>
          <w:t xml:space="preserve"> training of AI/ML models for different AI-enabled services within the </w:t>
        </w:r>
        <w:proofErr w:type="spellStart"/>
        <w:r>
          <w:rPr>
            <w:lang w:val="en-US" w:eastAsia="ko-KR"/>
          </w:rPr>
          <w:t>6G</w:t>
        </w:r>
        <w:proofErr w:type="spellEnd"/>
        <w:r>
          <w:rPr>
            <w:lang w:val="en-US" w:eastAsia="ko-KR"/>
          </w:rPr>
          <w:t xml:space="preserve"> core. It is proposed to evolve the existing model training framework defined for the </w:t>
        </w:r>
        <w:proofErr w:type="spellStart"/>
        <w:r>
          <w:rPr>
            <w:lang w:val="en-US" w:eastAsia="ko-KR"/>
          </w:rPr>
          <w:t>NWDAF</w:t>
        </w:r>
        <w:proofErr w:type="spellEnd"/>
        <w:r>
          <w:rPr>
            <w:lang w:val="en-US" w:eastAsia="ko-KR"/>
          </w:rPr>
          <w:t xml:space="preserve">. </w:t>
        </w:r>
      </w:ins>
    </w:p>
    <w:p w14:paraId="1B4E9B10" w14:textId="77777777" w:rsidR="00CA2E1A" w:rsidRDefault="00CA2E1A" w:rsidP="00CA2E1A">
      <w:pPr>
        <w:rPr>
          <w:ins w:id="48" w:author="Lenovo DK " w:date="2025-09-30T09:37:00Z" w16du:dateUtc="2025-09-30T08:37:00Z"/>
          <w:lang w:val="en-US" w:eastAsia="ko-KR"/>
        </w:rPr>
      </w:pPr>
    </w:p>
    <w:p w14:paraId="6314D581" w14:textId="5D163C9D" w:rsidR="00CA2E1A" w:rsidRDefault="00CA2E1A" w:rsidP="00CA2E1A">
      <w:pPr>
        <w:rPr>
          <w:ins w:id="49" w:author="Lenovo DK " w:date="2025-09-30T09:37:00Z" w16du:dateUtc="2025-09-30T08:37:00Z"/>
          <w:lang w:eastAsia="ko-KR"/>
        </w:rPr>
      </w:pPr>
      <w:ins w:id="50" w:author="Lenovo DK " w:date="2025-09-30T09:37:00Z" w16du:dateUtc="2025-09-30T08:37:00Z">
        <w:r>
          <w:rPr>
            <w:lang w:eastAsia="ko-KR"/>
          </w:rPr>
          <w:t xml:space="preserve">As part of this key issue for </w:t>
        </w:r>
        <w:proofErr w:type="spellStart"/>
        <w:r>
          <w:rPr>
            <w:lang w:eastAsia="ko-KR"/>
          </w:rPr>
          <w:t>WT3.1.2</w:t>
        </w:r>
        <w:proofErr w:type="spellEnd"/>
        <w:r>
          <w:rPr>
            <w:lang w:eastAsia="ko-KR"/>
          </w:rPr>
          <w:t xml:space="preserve"> the following aspects should be studied:</w:t>
        </w:r>
      </w:ins>
    </w:p>
    <w:p w14:paraId="537314E5" w14:textId="7000611A" w:rsidR="009F1DF1" w:rsidRDefault="00CA2E1A" w:rsidP="009F1DF1">
      <w:pPr>
        <w:pStyle w:val="B1"/>
        <w:rPr>
          <w:ins w:id="51" w:author="Lenovo DK " w:date="2025-09-30T09:43:00Z" w16du:dateUtc="2025-09-30T08:43:00Z"/>
          <w:lang w:eastAsia="ko-KR"/>
        </w:rPr>
      </w:pPr>
      <w:ins w:id="52" w:author="Lenovo DK " w:date="2025-09-30T09:38:00Z" w16du:dateUtc="2025-09-30T08:3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Study how the model training framework defined in </w:t>
        </w:r>
        <w:proofErr w:type="spellStart"/>
        <w:r>
          <w:rPr>
            <w:lang w:eastAsia="ko-KR"/>
          </w:rPr>
          <w:t>5G</w:t>
        </w:r>
        <w:proofErr w:type="spellEnd"/>
        <w:r>
          <w:rPr>
            <w:lang w:eastAsia="ko-KR"/>
          </w:rPr>
          <w:t xml:space="preserve"> (i.e. </w:t>
        </w:r>
        <w:proofErr w:type="spellStart"/>
        <w:r>
          <w:rPr>
            <w:lang w:eastAsia="ko-KR"/>
          </w:rPr>
          <w:t>NWDAF</w:t>
        </w:r>
        <w:proofErr w:type="spellEnd"/>
        <w:r>
          <w:rPr>
            <w:lang w:eastAsia="ko-KR"/>
          </w:rPr>
          <w:t xml:space="preserve"> framework) can be enhanced to </w:t>
        </w:r>
      </w:ins>
      <w:ins w:id="53" w:author="Lenovo DK " w:date="2025-09-30T09:42:00Z" w16du:dateUtc="2025-09-30T08:42:00Z">
        <w:r w:rsidR="009F1DF1">
          <w:rPr>
            <w:lang w:eastAsia="ko-KR"/>
          </w:rPr>
          <w:t xml:space="preserve">support </w:t>
        </w:r>
      </w:ins>
      <w:ins w:id="54" w:author="Lenovo DK " w:date="2025-09-30T09:44:00Z" w16du:dateUtc="2025-09-30T08:44:00Z">
        <w:r w:rsidR="009F1DF1">
          <w:rPr>
            <w:lang w:eastAsia="ko-KR"/>
          </w:rPr>
          <w:t xml:space="preserve">training and provisioning ML models for different AI-enabled services supported within the </w:t>
        </w:r>
        <w:proofErr w:type="spellStart"/>
        <w:r w:rsidR="009F1DF1">
          <w:rPr>
            <w:lang w:eastAsia="ko-KR"/>
          </w:rPr>
          <w:t>6G</w:t>
        </w:r>
        <w:proofErr w:type="spellEnd"/>
        <w:r w:rsidR="009F1DF1">
          <w:rPr>
            <w:lang w:eastAsia="ko-KR"/>
          </w:rPr>
          <w:t xml:space="preserve"> core network. In addition stud</w:t>
        </w:r>
      </w:ins>
      <w:ins w:id="55" w:author="Lenovo DK " w:date="2025-09-30T09:45:00Z" w16du:dateUtc="2025-09-30T08:45:00Z">
        <w:r w:rsidR="009F1DF1">
          <w:rPr>
            <w:lang w:eastAsia="ko-KR"/>
          </w:rPr>
          <w:t xml:space="preserve">y support of </w:t>
        </w:r>
      </w:ins>
      <w:ins w:id="56" w:author="Lenovo DK " w:date="2025-09-30T09:42:00Z" w16du:dateUtc="2025-09-30T08:42:00Z">
        <w:r w:rsidR="009F1DF1">
          <w:rPr>
            <w:lang w:eastAsia="ko-KR"/>
          </w:rPr>
          <w:t xml:space="preserve">additional model training mechanisms such as online learning, </w:t>
        </w:r>
      </w:ins>
      <w:ins w:id="57" w:author="Lenovo DK " w:date="2025-09-30T09:37:00Z" w16du:dateUtc="2025-09-30T08:37:00Z">
        <w:r w:rsidRPr="002A1D80">
          <w:rPr>
            <w:lang w:eastAsia="ko-KR"/>
          </w:rPr>
          <w:t xml:space="preserve">reinforcement learning </w:t>
        </w:r>
      </w:ins>
      <w:ins w:id="58" w:author="Lenovo DK " w:date="2025-09-30T09:45:00Z" w16du:dateUtc="2025-09-30T08:45:00Z">
        <w:r w:rsidR="009F1DF1">
          <w:rPr>
            <w:lang w:eastAsia="ko-KR"/>
          </w:rPr>
          <w:t xml:space="preserve">and improve existing model training mechanisms (e.g. federated learning) </w:t>
        </w:r>
      </w:ins>
      <w:ins w:id="59" w:author="Lenovo DK " w:date="2025-09-30T09:37:00Z" w16du:dateUtc="2025-09-30T08:37:00Z">
        <w:r w:rsidRPr="002A1D80">
          <w:rPr>
            <w:lang w:eastAsia="ko-KR"/>
          </w:rPr>
          <w:t xml:space="preserve">in order to have a comprehensive set of model training tools within the </w:t>
        </w:r>
        <w:proofErr w:type="spellStart"/>
        <w:r w:rsidRPr="002A1D80">
          <w:rPr>
            <w:lang w:eastAsia="ko-KR"/>
          </w:rPr>
          <w:t>6G</w:t>
        </w:r>
        <w:proofErr w:type="spellEnd"/>
        <w:r w:rsidRPr="002A1D80">
          <w:rPr>
            <w:lang w:eastAsia="ko-KR"/>
          </w:rPr>
          <w:t xml:space="preserve"> network. </w:t>
        </w:r>
      </w:ins>
    </w:p>
    <w:p w14:paraId="2110DFC5" w14:textId="423E58D7" w:rsidR="00CA2E1A" w:rsidRDefault="009F1DF1" w:rsidP="009F1DF1">
      <w:pPr>
        <w:pStyle w:val="B1"/>
        <w:rPr>
          <w:ins w:id="60" w:author="Lenovo DK " w:date="2025-09-30T09:37:00Z" w16du:dateUtc="2025-09-30T08:37:00Z"/>
          <w:lang w:eastAsia="ko-KR"/>
        </w:rPr>
      </w:pPr>
      <w:ins w:id="61" w:author="Lenovo DK " w:date="2025-09-30T09:43:00Z" w16du:dateUtc="2025-09-30T08:43:00Z">
        <w:r>
          <w:rPr>
            <w:lang w:eastAsia="ko-KR"/>
          </w:rPr>
          <w:t>-</w:t>
        </w:r>
        <w:r>
          <w:rPr>
            <w:lang w:eastAsia="ko-KR"/>
          </w:rPr>
          <w:tab/>
          <w:t>Study for</w:t>
        </w:r>
      </w:ins>
      <w:ins w:id="62" w:author="Lenovo DK " w:date="2025-09-30T09:37:00Z" w16du:dateUtc="2025-09-30T08:37:00Z">
        <w:r w:rsidR="00CA2E1A">
          <w:rPr>
            <w:lang w:eastAsia="ko-KR"/>
          </w:rPr>
          <w:t xml:space="preserve"> provisioning ML models to different AI-enabled functions in the core</w:t>
        </w:r>
      </w:ins>
      <w:ins w:id="63" w:author="Lenovo DK " w:date="2025-09-30T09:43:00Z" w16du:dateUtc="2025-09-30T08:43:00Z">
        <w:r>
          <w:rPr>
            <w:lang w:eastAsia="ko-KR"/>
          </w:rPr>
          <w:t xml:space="preserve"> how to improve</w:t>
        </w:r>
      </w:ins>
      <w:ins w:id="64" w:author="Lenovo DK " w:date="2025-09-30T09:44:00Z" w16du:dateUtc="2025-09-30T08:44:00Z">
        <w:r>
          <w:rPr>
            <w:lang w:eastAsia="ko-KR"/>
          </w:rPr>
          <w:t xml:space="preserve"> ML </w:t>
        </w:r>
      </w:ins>
      <w:ins w:id="65" w:author="Lenovo DK " w:date="2025-09-30T09:37:00Z" w16du:dateUtc="2025-09-30T08:37:00Z">
        <w:r w:rsidR="00CA2E1A">
          <w:rPr>
            <w:lang w:eastAsia="ko-KR"/>
          </w:rPr>
          <w:t>model interoperability</w:t>
        </w:r>
      </w:ins>
      <w:ins w:id="66" w:author="Lenovo DK " w:date="2025-09-30T09:44:00Z" w16du:dateUtc="2025-09-30T08:44:00Z">
        <w:r>
          <w:rPr>
            <w:lang w:eastAsia="ko-KR"/>
          </w:rPr>
          <w:t>.</w:t>
        </w:r>
      </w:ins>
    </w:p>
    <w:p w14:paraId="15F30FCC" w14:textId="77777777" w:rsidR="00CA2E1A" w:rsidRDefault="00CA2E1A" w:rsidP="00647D6D">
      <w:pPr>
        <w:jc w:val="left"/>
        <w:rPr>
          <w:ins w:id="67" w:author="Lenovo DK " w:date="2025-09-30T09:36:00Z" w16du:dateUtc="2025-09-30T08:36:00Z"/>
          <w:rFonts w:eastAsia="SimSun"/>
          <w:lang w:val="x-none" w:eastAsia="zh-CN"/>
        </w:rPr>
      </w:pPr>
    </w:p>
    <w:p w14:paraId="50B0800B" w14:textId="77777777" w:rsidR="00647D6D" w:rsidRPr="00647D6D" w:rsidRDefault="00647D6D" w:rsidP="00647D6D">
      <w:pPr>
        <w:jc w:val="center"/>
        <w:rPr>
          <w:rFonts w:ascii="Arial" w:eastAsia="SimSun" w:hAnsi="Arial" w:cs="Arial"/>
          <w:color w:val="FF0000"/>
          <w:sz w:val="36"/>
          <w:szCs w:val="36"/>
        </w:rPr>
      </w:pPr>
      <w:r w:rsidRPr="00647D6D">
        <w:rPr>
          <w:rFonts w:ascii="Arial" w:eastAsia="SimSun" w:hAnsi="Arial" w:cs="Arial"/>
          <w:color w:val="FF0000"/>
          <w:sz w:val="36"/>
          <w:szCs w:val="36"/>
        </w:rPr>
        <w:t>**** End of Changes ****</w:t>
      </w:r>
    </w:p>
    <w:p w14:paraId="2B664A40" w14:textId="77777777" w:rsidR="004C1B4E" w:rsidRDefault="004C1B4E" w:rsidP="00DA34A2">
      <w:pPr>
        <w:rPr>
          <w:lang w:val="en-US" w:eastAsia="ko-KR"/>
        </w:rPr>
      </w:pPr>
    </w:p>
    <w:sectPr w:rsidR="004C1B4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3E1C7" w14:textId="77777777" w:rsidR="00C77A9B" w:rsidRDefault="00C77A9B">
      <w:r>
        <w:separator/>
      </w:r>
    </w:p>
  </w:endnote>
  <w:endnote w:type="continuationSeparator" w:id="0">
    <w:p w14:paraId="020904AE" w14:textId="77777777" w:rsidR="00C77A9B" w:rsidRDefault="00C7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6B259" w14:textId="77777777" w:rsidR="00C77A9B" w:rsidRDefault="00C77A9B">
      <w:r>
        <w:separator/>
      </w:r>
    </w:p>
  </w:footnote>
  <w:footnote w:type="continuationSeparator" w:id="0">
    <w:p w14:paraId="035CF0B9" w14:textId="77777777" w:rsidR="00C77A9B" w:rsidRDefault="00C7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4A9D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5055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3CE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0E63"/>
    <w:multiLevelType w:val="hybridMultilevel"/>
    <w:tmpl w:val="0636A656"/>
    <w:lvl w:ilvl="0" w:tplc="DF344B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7399"/>
    <w:multiLevelType w:val="hybridMultilevel"/>
    <w:tmpl w:val="47E20394"/>
    <w:lvl w:ilvl="0" w:tplc="A296DA4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415712"/>
    <w:multiLevelType w:val="hybridMultilevel"/>
    <w:tmpl w:val="4852F106"/>
    <w:lvl w:ilvl="0" w:tplc="B5C4985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E603CB"/>
    <w:multiLevelType w:val="hybridMultilevel"/>
    <w:tmpl w:val="BD7CB896"/>
    <w:lvl w:ilvl="0" w:tplc="5E0433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501415">
    <w:abstractNumId w:val="9"/>
  </w:num>
  <w:num w:numId="2" w16cid:durableId="269316208">
    <w:abstractNumId w:val="6"/>
  </w:num>
  <w:num w:numId="3" w16cid:durableId="1527717177">
    <w:abstractNumId w:val="11"/>
  </w:num>
  <w:num w:numId="4" w16cid:durableId="226961745">
    <w:abstractNumId w:val="8"/>
  </w:num>
  <w:num w:numId="5" w16cid:durableId="2053186157">
    <w:abstractNumId w:val="4"/>
  </w:num>
  <w:num w:numId="6" w16cid:durableId="1917862507">
    <w:abstractNumId w:val="2"/>
  </w:num>
  <w:num w:numId="7" w16cid:durableId="541599495">
    <w:abstractNumId w:val="1"/>
  </w:num>
  <w:num w:numId="8" w16cid:durableId="109320134">
    <w:abstractNumId w:val="0"/>
  </w:num>
  <w:num w:numId="9" w16cid:durableId="492377340">
    <w:abstractNumId w:val="2"/>
  </w:num>
  <w:num w:numId="10" w16cid:durableId="982999603">
    <w:abstractNumId w:val="1"/>
  </w:num>
  <w:num w:numId="11" w16cid:durableId="857282088">
    <w:abstractNumId w:val="0"/>
  </w:num>
  <w:num w:numId="12" w16cid:durableId="2027168554">
    <w:abstractNumId w:val="2"/>
  </w:num>
  <w:num w:numId="13" w16cid:durableId="714889557">
    <w:abstractNumId w:val="1"/>
  </w:num>
  <w:num w:numId="14" w16cid:durableId="868294289">
    <w:abstractNumId w:val="0"/>
  </w:num>
  <w:num w:numId="15" w16cid:durableId="295528321">
    <w:abstractNumId w:val="2"/>
  </w:num>
  <w:num w:numId="16" w16cid:durableId="1368022483">
    <w:abstractNumId w:val="1"/>
  </w:num>
  <w:num w:numId="17" w16cid:durableId="66004963">
    <w:abstractNumId w:val="0"/>
  </w:num>
  <w:num w:numId="18" w16cid:durableId="797575092">
    <w:abstractNumId w:val="2"/>
  </w:num>
  <w:num w:numId="19" w16cid:durableId="538279019">
    <w:abstractNumId w:val="1"/>
  </w:num>
  <w:num w:numId="20" w16cid:durableId="495461474">
    <w:abstractNumId w:val="0"/>
  </w:num>
  <w:num w:numId="21" w16cid:durableId="329069400">
    <w:abstractNumId w:val="2"/>
  </w:num>
  <w:num w:numId="22" w16cid:durableId="1546411211">
    <w:abstractNumId w:val="1"/>
  </w:num>
  <w:num w:numId="23" w16cid:durableId="81723418">
    <w:abstractNumId w:val="0"/>
  </w:num>
  <w:num w:numId="24" w16cid:durableId="1666131625">
    <w:abstractNumId w:val="2"/>
  </w:num>
  <w:num w:numId="25" w16cid:durableId="1527670310">
    <w:abstractNumId w:val="1"/>
  </w:num>
  <w:num w:numId="26" w16cid:durableId="1326081699">
    <w:abstractNumId w:val="0"/>
  </w:num>
  <w:num w:numId="27" w16cid:durableId="913130434">
    <w:abstractNumId w:val="2"/>
  </w:num>
  <w:num w:numId="28" w16cid:durableId="594823886">
    <w:abstractNumId w:val="1"/>
  </w:num>
  <w:num w:numId="29" w16cid:durableId="152569175">
    <w:abstractNumId w:val="0"/>
  </w:num>
  <w:num w:numId="30" w16cid:durableId="1112168158">
    <w:abstractNumId w:val="2"/>
  </w:num>
  <w:num w:numId="31" w16cid:durableId="52777909">
    <w:abstractNumId w:val="1"/>
  </w:num>
  <w:num w:numId="32" w16cid:durableId="1380057774">
    <w:abstractNumId w:val="0"/>
  </w:num>
  <w:num w:numId="33" w16cid:durableId="56560053">
    <w:abstractNumId w:val="2"/>
  </w:num>
  <w:num w:numId="34" w16cid:durableId="62456900">
    <w:abstractNumId w:val="1"/>
  </w:num>
  <w:num w:numId="35" w16cid:durableId="714962777">
    <w:abstractNumId w:val="0"/>
  </w:num>
  <w:num w:numId="36" w16cid:durableId="1077022090">
    <w:abstractNumId w:val="2"/>
  </w:num>
  <w:num w:numId="37" w16cid:durableId="413819361">
    <w:abstractNumId w:val="1"/>
  </w:num>
  <w:num w:numId="38" w16cid:durableId="984746037">
    <w:abstractNumId w:val="0"/>
  </w:num>
  <w:num w:numId="39" w16cid:durableId="2048866631">
    <w:abstractNumId w:val="2"/>
  </w:num>
  <w:num w:numId="40" w16cid:durableId="1559048985">
    <w:abstractNumId w:val="1"/>
  </w:num>
  <w:num w:numId="41" w16cid:durableId="825821337">
    <w:abstractNumId w:val="0"/>
  </w:num>
  <w:num w:numId="42" w16cid:durableId="988436485">
    <w:abstractNumId w:val="2"/>
  </w:num>
  <w:num w:numId="43" w16cid:durableId="86315016">
    <w:abstractNumId w:val="1"/>
  </w:num>
  <w:num w:numId="44" w16cid:durableId="1771900047">
    <w:abstractNumId w:val="0"/>
  </w:num>
  <w:num w:numId="45" w16cid:durableId="1899785108">
    <w:abstractNumId w:val="2"/>
  </w:num>
  <w:num w:numId="46" w16cid:durableId="590042036">
    <w:abstractNumId w:val="1"/>
  </w:num>
  <w:num w:numId="47" w16cid:durableId="1852720595">
    <w:abstractNumId w:val="0"/>
  </w:num>
  <w:num w:numId="48" w16cid:durableId="1770930639">
    <w:abstractNumId w:val="2"/>
  </w:num>
  <w:num w:numId="49" w16cid:durableId="1176769348">
    <w:abstractNumId w:val="1"/>
  </w:num>
  <w:num w:numId="50" w16cid:durableId="1634093165">
    <w:abstractNumId w:val="0"/>
  </w:num>
  <w:num w:numId="51" w16cid:durableId="1430924739">
    <w:abstractNumId w:val="2"/>
  </w:num>
  <w:num w:numId="52" w16cid:durableId="566038713">
    <w:abstractNumId w:val="1"/>
  </w:num>
  <w:num w:numId="53" w16cid:durableId="345793556">
    <w:abstractNumId w:val="0"/>
  </w:num>
  <w:num w:numId="54" w16cid:durableId="1171601491">
    <w:abstractNumId w:val="2"/>
  </w:num>
  <w:num w:numId="55" w16cid:durableId="1944461375">
    <w:abstractNumId w:val="1"/>
  </w:num>
  <w:num w:numId="56" w16cid:durableId="1234705492">
    <w:abstractNumId w:val="0"/>
  </w:num>
  <w:num w:numId="57" w16cid:durableId="469515254">
    <w:abstractNumId w:val="2"/>
  </w:num>
  <w:num w:numId="58" w16cid:durableId="509370767">
    <w:abstractNumId w:val="1"/>
  </w:num>
  <w:num w:numId="59" w16cid:durableId="1368721238">
    <w:abstractNumId w:val="0"/>
  </w:num>
  <w:num w:numId="60" w16cid:durableId="1427455624">
    <w:abstractNumId w:val="2"/>
  </w:num>
  <w:num w:numId="61" w16cid:durableId="1499032566">
    <w:abstractNumId w:val="1"/>
  </w:num>
  <w:num w:numId="62" w16cid:durableId="622344139">
    <w:abstractNumId w:val="0"/>
  </w:num>
  <w:num w:numId="63" w16cid:durableId="728308347">
    <w:abstractNumId w:val="2"/>
  </w:num>
  <w:num w:numId="64" w16cid:durableId="821897298">
    <w:abstractNumId w:val="1"/>
  </w:num>
  <w:num w:numId="65" w16cid:durableId="1360426187">
    <w:abstractNumId w:val="0"/>
  </w:num>
  <w:num w:numId="66" w16cid:durableId="1009479966">
    <w:abstractNumId w:val="2"/>
  </w:num>
  <w:num w:numId="67" w16cid:durableId="1683165056">
    <w:abstractNumId w:val="1"/>
  </w:num>
  <w:num w:numId="68" w16cid:durableId="706564368">
    <w:abstractNumId w:val="0"/>
  </w:num>
  <w:num w:numId="69" w16cid:durableId="732462512">
    <w:abstractNumId w:val="2"/>
  </w:num>
  <w:num w:numId="70" w16cid:durableId="1959027954">
    <w:abstractNumId w:val="1"/>
  </w:num>
  <w:num w:numId="71" w16cid:durableId="1970472910">
    <w:abstractNumId w:val="0"/>
  </w:num>
  <w:num w:numId="72" w16cid:durableId="386148225">
    <w:abstractNumId w:val="2"/>
  </w:num>
  <w:num w:numId="73" w16cid:durableId="1444378684">
    <w:abstractNumId w:val="1"/>
  </w:num>
  <w:num w:numId="74" w16cid:durableId="1325669978">
    <w:abstractNumId w:val="0"/>
  </w:num>
  <w:num w:numId="75" w16cid:durableId="255555905">
    <w:abstractNumId w:val="2"/>
  </w:num>
  <w:num w:numId="76" w16cid:durableId="978657227">
    <w:abstractNumId w:val="1"/>
  </w:num>
  <w:num w:numId="77" w16cid:durableId="1011835543">
    <w:abstractNumId w:val="0"/>
  </w:num>
  <w:num w:numId="78" w16cid:durableId="1946421076">
    <w:abstractNumId w:val="2"/>
  </w:num>
  <w:num w:numId="79" w16cid:durableId="904026113">
    <w:abstractNumId w:val="1"/>
  </w:num>
  <w:num w:numId="80" w16cid:durableId="1593539259">
    <w:abstractNumId w:val="0"/>
  </w:num>
  <w:num w:numId="81" w16cid:durableId="707071002">
    <w:abstractNumId w:val="2"/>
  </w:num>
  <w:num w:numId="82" w16cid:durableId="133718067">
    <w:abstractNumId w:val="1"/>
  </w:num>
  <w:num w:numId="83" w16cid:durableId="1502895615">
    <w:abstractNumId w:val="0"/>
  </w:num>
  <w:num w:numId="84" w16cid:durableId="43451315">
    <w:abstractNumId w:val="2"/>
  </w:num>
  <w:num w:numId="85" w16cid:durableId="1370380484">
    <w:abstractNumId w:val="1"/>
  </w:num>
  <w:num w:numId="86" w16cid:durableId="558395985">
    <w:abstractNumId w:val="0"/>
  </w:num>
  <w:num w:numId="87" w16cid:durableId="303782754">
    <w:abstractNumId w:val="2"/>
  </w:num>
  <w:num w:numId="88" w16cid:durableId="1066294887">
    <w:abstractNumId w:val="1"/>
  </w:num>
  <w:num w:numId="89" w16cid:durableId="864172408">
    <w:abstractNumId w:val="0"/>
  </w:num>
  <w:num w:numId="90" w16cid:durableId="1118335219">
    <w:abstractNumId w:val="2"/>
  </w:num>
  <w:num w:numId="91" w16cid:durableId="135537187">
    <w:abstractNumId w:val="1"/>
  </w:num>
  <w:num w:numId="92" w16cid:durableId="1985741660">
    <w:abstractNumId w:val="0"/>
  </w:num>
  <w:num w:numId="93" w16cid:durableId="111217107">
    <w:abstractNumId w:val="2"/>
  </w:num>
  <w:num w:numId="94" w16cid:durableId="747731983">
    <w:abstractNumId w:val="1"/>
  </w:num>
  <w:num w:numId="95" w16cid:durableId="998733470">
    <w:abstractNumId w:val="0"/>
  </w:num>
  <w:num w:numId="96" w16cid:durableId="941107782">
    <w:abstractNumId w:val="2"/>
  </w:num>
  <w:num w:numId="97" w16cid:durableId="102386581">
    <w:abstractNumId w:val="1"/>
  </w:num>
  <w:num w:numId="98" w16cid:durableId="2066490080">
    <w:abstractNumId w:val="0"/>
  </w:num>
  <w:num w:numId="99" w16cid:durableId="390740015">
    <w:abstractNumId w:val="2"/>
  </w:num>
  <w:num w:numId="100" w16cid:durableId="1373461075">
    <w:abstractNumId w:val="1"/>
  </w:num>
  <w:num w:numId="101" w16cid:durableId="39402816">
    <w:abstractNumId w:val="0"/>
  </w:num>
  <w:num w:numId="102" w16cid:durableId="1020860309">
    <w:abstractNumId w:val="2"/>
  </w:num>
  <w:num w:numId="103" w16cid:durableId="482089577">
    <w:abstractNumId w:val="1"/>
  </w:num>
  <w:num w:numId="104" w16cid:durableId="493885033">
    <w:abstractNumId w:val="0"/>
  </w:num>
  <w:num w:numId="105" w16cid:durableId="684794064">
    <w:abstractNumId w:val="2"/>
  </w:num>
  <w:num w:numId="106" w16cid:durableId="1367215002">
    <w:abstractNumId w:val="1"/>
  </w:num>
  <w:num w:numId="107" w16cid:durableId="1057241296">
    <w:abstractNumId w:val="0"/>
  </w:num>
  <w:num w:numId="108" w16cid:durableId="222789508">
    <w:abstractNumId w:val="2"/>
  </w:num>
  <w:num w:numId="109" w16cid:durableId="112212417">
    <w:abstractNumId w:val="1"/>
  </w:num>
  <w:num w:numId="110" w16cid:durableId="490951879">
    <w:abstractNumId w:val="0"/>
  </w:num>
  <w:num w:numId="111" w16cid:durableId="704720708">
    <w:abstractNumId w:val="2"/>
  </w:num>
  <w:num w:numId="112" w16cid:durableId="1137919259">
    <w:abstractNumId w:val="1"/>
  </w:num>
  <w:num w:numId="113" w16cid:durableId="2017031148">
    <w:abstractNumId w:val="0"/>
  </w:num>
  <w:num w:numId="114" w16cid:durableId="1538200269">
    <w:abstractNumId w:val="2"/>
  </w:num>
  <w:num w:numId="115" w16cid:durableId="417411226">
    <w:abstractNumId w:val="1"/>
  </w:num>
  <w:num w:numId="116" w16cid:durableId="56327095">
    <w:abstractNumId w:val="0"/>
  </w:num>
  <w:num w:numId="117" w16cid:durableId="2142267809">
    <w:abstractNumId w:val="2"/>
  </w:num>
  <w:num w:numId="118" w16cid:durableId="1800105865">
    <w:abstractNumId w:val="1"/>
  </w:num>
  <w:num w:numId="119" w16cid:durableId="1944418934">
    <w:abstractNumId w:val="0"/>
  </w:num>
  <w:num w:numId="120" w16cid:durableId="806507852">
    <w:abstractNumId w:val="2"/>
  </w:num>
  <w:num w:numId="121" w16cid:durableId="617563476">
    <w:abstractNumId w:val="1"/>
  </w:num>
  <w:num w:numId="122" w16cid:durableId="1352948213">
    <w:abstractNumId w:val="0"/>
  </w:num>
  <w:num w:numId="123" w16cid:durableId="1967881890">
    <w:abstractNumId w:val="2"/>
  </w:num>
  <w:num w:numId="124" w16cid:durableId="402876386">
    <w:abstractNumId w:val="1"/>
  </w:num>
  <w:num w:numId="125" w16cid:durableId="558394950">
    <w:abstractNumId w:val="0"/>
  </w:num>
  <w:num w:numId="126" w16cid:durableId="1292443982">
    <w:abstractNumId w:val="2"/>
  </w:num>
  <w:num w:numId="127" w16cid:durableId="1140344154">
    <w:abstractNumId w:val="1"/>
  </w:num>
  <w:num w:numId="128" w16cid:durableId="1963228081">
    <w:abstractNumId w:val="0"/>
  </w:num>
  <w:num w:numId="129" w16cid:durableId="1158762644">
    <w:abstractNumId w:val="2"/>
  </w:num>
  <w:num w:numId="130" w16cid:durableId="25446614">
    <w:abstractNumId w:val="1"/>
  </w:num>
  <w:num w:numId="131" w16cid:durableId="1511868804">
    <w:abstractNumId w:val="0"/>
  </w:num>
  <w:num w:numId="132" w16cid:durableId="1767850511">
    <w:abstractNumId w:val="2"/>
  </w:num>
  <w:num w:numId="133" w16cid:durableId="2013995208">
    <w:abstractNumId w:val="1"/>
  </w:num>
  <w:num w:numId="134" w16cid:durableId="1129860709">
    <w:abstractNumId w:val="0"/>
  </w:num>
  <w:num w:numId="135" w16cid:durableId="2059432903">
    <w:abstractNumId w:val="2"/>
  </w:num>
  <w:num w:numId="136" w16cid:durableId="1622760669">
    <w:abstractNumId w:val="1"/>
  </w:num>
  <w:num w:numId="137" w16cid:durableId="1108353664">
    <w:abstractNumId w:val="0"/>
  </w:num>
  <w:num w:numId="138" w16cid:durableId="1921983454">
    <w:abstractNumId w:val="2"/>
  </w:num>
  <w:num w:numId="139" w16cid:durableId="194004355">
    <w:abstractNumId w:val="1"/>
  </w:num>
  <w:num w:numId="140" w16cid:durableId="2135100964">
    <w:abstractNumId w:val="0"/>
  </w:num>
  <w:num w:numId="141" w16cid:durableId="359087705">
    <w:abstractNumId w:val="2"/>
  </w:num>
  <w:num w:numId="142" w16cid:durableId="1947880039">
    <w:abstractNumId w:val="1"/>
  </w:num>
  <w:num w:numId="143" w16cid:durableId="742023762">
    <w:abstractNumId w:val="0"/>
  </w:num>
  <w:num w:numId="144" w16cid:durableId="2040665531">
    <w:abstractNumId w:val="2"/>
  </w:num>
  <w:num w:numId="145" w16cid:durableId="1668286984">
    <w:abstractNumId w:val="1"/>
  </w:num>
  <w:num w:numId="146" w16cid:durableId="1141309716">
    <w:abstractNumId w:val="0"/>
  </w:num>
  <w:num w:numId="147" w16cid:durableId="2044821138">
    <w:abstractNumId w:val="2"/>
  </w:num>
  <w:num w:numId="148" w16cid:durableId="1241912015">
    <w:abstractNumId w:val="1"/>
  </w:num>
  <w:num w:numId="149" w16cid:durableId="1003972084">
    <w:abstractNumId w:val="0"/>
  </w:num>
  <w:num w:numId="150" w16cid:durableId="1245382161">
    <w:abstractNumId w:val="2"/>
  </w:num>
  <w:num w:numId="151" w16cid:durableId="1283925250">
    <w:abstractNumId w:val="1"/>
  </w:num>
  <w:num w:numId="152" w16cid:durableId="1472671211">
    <w:abstractNumId w:val="0"/>
  </w:num>
  <w:num w:numId="153" w16cid:durableId="820193419">
    <w:abstractNumId w:val="2"/>
  </w:num>
  <w:num w:numId="154" w16cid:durableId="1731146480">
    <w:abstractNumId w:val="1"/>
  </w:num>
  <w:num w:numId="155" w16cid:durableId="1477528458">
    <w:abstractNumId w:val="0"/>
  </w:num>
  <w:num w:numId="156" w16cid:durableId="1757167506">
    <w:abstractNumId w:val="2"/>
  </w:num>
  <w:num w:numId="157" w16cid:durableId="2032486870">
    <w:abstractNumId w:val="1"/>
  </w:num>
  <w:num w:numId="158" w16cid:durableId="534542239">
    <w:abstractNumId w:val="0"/>
  </w:num>
  <w:num w:numId="159" w16cid:durableId="1145926256">
    <w:abstractNumId w:val="2"/>
  </w:num>
  <w:num w:numId="160" w16cid:durableId="1788890186">
    <w:abstractNumId w:val="1"/>
  </w:num>
  <w:num w:numId="161" w16cid:durableId="1427992213">
    <w:abstractNumId w:val="0"/>
  </w:num>
  <w:num w:numId="162" w16cid:durableId="270672673">
    <w:abstractNumId w:val="2"/>
  </w:num>
  <w:num w:numId="163" w16cid:durableId="534774987">
    <w:abstractNumId w:val="1"/>
  </w:num>
  <w:num w:numId="164" w16cid:durableId="1751736449">
    <w:abstractNumId w:val="0"/>
  </w:num>
  <w:num w:numId="165" w16cid:durableId="1368217037">
    <w:abstractNumId w:val="2"/>
  </w:num>
  <w:num w:numId="166" w16cid:durableId="1356999582">
    <w:abstractNumId w:val="1"/>
  </w:num>
  <w:num w:numId="167" w16cid:durableId="2063865000">
    <w:abstractNumId w:val="0"/>
  </w:num>
  <w:num w:numId="168" w16cid:durableId="44718868">
    <w:abstractNumId w:val="2"/>
  </w:num>
  <w:num w:numId="169" w16cid:durableId="1460799113">
    <w:abstractNumId w:val="1"/>
  </w:num>
  <w:num w:numId="170" w16cid:durableId="2011835268">
    <w:abstractNumId w:val="0"/>
  </w:num>
  <w:num w:numId="171" w16cid:durableId="1512641395">
    <w:abstractNumId w:val="2"/>
  </w:num>
  <w:num w:numId="172" w16cid:durableId="1416633350">
    <w:abstractNumId w:val="1"/>
  </w:num>
  <w:num w:numId="173" w16cid:durableId="228418539">
    <w:abstractNumId w:val="0"/>
  </w:num>
  <w:num w:numId="174" w16cid:durableId="1006060720">
    <w:abstractNumId w:val="2"/>
  </w:num>
  <w:num w:numId="175" w16cid:durableId="570500637">
    <w:abstractNumId w:val="1"/>
  </w:num>
  <w:num w:numId="176" w16cid:durableId="415983453">
    <w:abstractNumId w:val="0"/>
  </w:num>
  <w:num w:numId="177" w16cid:durableId="413018188">
    <w:abstractNumId w:val="2"/>
  </w:num>
  <w:num w:numId="178" w16cid:durableId="488636520">
    <w:abstractNumId w:val="1"/>
  </w:num>
  <w:num w:numId="179" w16cid:durableId="495347591">
    <w:abstractNumId w:val="0"/>
  </w:num>
  <w:num w:numId="180" w16cid:durableId="1046178419">
    <w:abstractNumId w:val="2"/>
  </w:num>
  <w:num w:numId="181" w16cid:durableId="150560610">
    <w:abstractNumId w:val="1"/>
  </w:num>
  <w:num w:numId="182" w16cid:durableId="931938740">
    <w:abstractNumId w:val="0"/>
  </w:num>
  <w:num w:numId="183" w16cid:durableId="1530794125">
    <w:abstractNumId w:val="2"/>
  </w:num>
  <w:num w:numId="184" w16cid:durableId="1749383907">
    <w:abstractNumId w:val="1"/>
  </w:num>
  <w:num w:numId="185" w16cid:durableId="393043693">
    <w:abstractNumId w:val="0"/>
  </w:num>
  <w:num w:numId="186" w16cid:durableId="1101341193">
    <w:abstractNumId w:val="2"/>
  </w:num>
  <w:num w:numId="187" w16cid:durableId="1406680628">
    <w:abstractNumId w:val="1"/>
  </w:num>
  <w:num w:numId="188" w16cid:durableId="337343248">
    <w:abstractNumId w:val="0"/>
  </w:num>
  <w:num w:numId="189" w16cid:durableId="2047368279">
    <w:abstractNumId w:val="2"/>
  </w:num>
  <w:num w:numId="190" w16cid:durableId="1618027963">
    <w:abstractNumId w:val="1"/>
  </w:num>
  <w:num w:numId="191" w16cid:durableId="1483232748">
    <w:abstractNumId w:val="0"/>
  </w:num>
  <w:num w:numId="192" w16cid:durableId="1851523517">
    <w:abstractNumId w:val="2"/>
  </w:num>
  <w:num w:numId="193" w16cid:durableId="266813992">
    <w:abstractNumId w:val="1"/>
  </w:num>
  <w:num w:numId="194" w16cid:durableId="1694457120">
    <w:abstractNumId w:val="0"/>
  </w:num>
  <w:num w:numId="195" w16cid:durableId="324482713">
    <w:abstractNumId w:val="2"/>
  </w:num>
  <w:num w:numId="196" w16cid:durableId="540871691">
    <w:abstractNumId w:val="1"/>
  </w:num>
  <w:num w:numId="197" w16cid:durableId="231504335">
    <w:abstractNumId w:val="0"/>
  </w:num>
  <w:num w:numId="198" w16cid:durableId="374426871">
    <w:abstractNumId w:val="2"/>
  </w:num>
  <w:num w:numId="199" w16cid:durableId="1819029355">
    <w:abstractNumId w:val="1"/>
  </w:num>
  <w:num w:numId="200" w16cid:durableId="8065376">
    <w:abstractNumId w:val="0"/>
  </w:num>
  <w:num w:numId="201" w16cid:durableId="1271821238">
    <w:abstractNumId w:val="2"/>
  </w:num>
  <w:num w:numId="202" w16cid:durableId="544223569">
    <w:abstractNumId w:val="1"/>
  </w:num>
  <w:num w:numId="203" w16cid:durableId="287929664">
    <w:abstractNumId w:val="0"/>
  </w:num>
  <w:num w:numId="204" w16cid:durableId="421683116">
    <w:abstractNumId w:val="2"/>
  </w:num>
  <w:num w:numId="205" w16cid:durableId="546530604">
    <w:abstractNumId w:val="1"/>
  </w:num>
  <w:num w:numId="206" w16cid:durableId="185796961">
    <w:abstractNumId w:val="0"/>
  </w:num>
  <w:num w:numId="207" w16cid:durableId="900755409">
    <w:abstractNumId w:val="2"/>
  </w:num>
  <w:num w:numId="208" w16cid:durableId="1590851970">
    <w:abstractNumId w:val="1"/>
  </w:num>
  <w:num w:numId="209" w16cid:durableId="1111431717">
    <w:abstractNumId w:val="0"/>
  </w:num>
  <w:num w:numId="210" w16cid:durableId="152451056">
    <w:abstractNumId w:val="2"/>
  </w:num>
  <w:num w:numId="211" w16cid:durableId="332535834">
    <w:abstractNumId w:val="1"/>
  </w:num>
  <w:num w:numId="212" w16cid:durableId="101193570">
    <w:abstractNumId w:val="0"/>
  </w:num>
  <w:num w:numId="213" w16cid:durableId="2113739084">
    <w:abstractNumId w:val="2"/>
  </w:num>
  <w:num w:numId="214" w16cid:durableId="1274483938">
    <w:abstractNumId w:val="1"/>
  </w:num>
  <w:num w:numId="215" w16cid:durableId="501433830">
    <w:abstractNumId w:val="0"/>
  </w:num>
  <w:num w:numId="216" w16cid:durableId="1920409812">
    <w:abstractNumId w:val="2"/>
  </w:num>
  <w:num w:numId="217" w16cid:durableId="2060275695">
    <w:abstractNumId w:val="1"/>
  </w:num>
  <w:num w:numId="218" w16cid:durableId="531267104">
    <w:abstractNumId w:val="0"/>
  </w:num>
  <w:num w:numId="219" w16cid:durableId="244539436">
    <w:abstractNumId w:val="2"/>
  </w:num>
  <w:num w:numId="220" w16cid:durableId="1591308915">
    <w:abstractNumId w:val="1"/>
  </w:num>
  <w:num w:numId="221" w16cid:durableId="866451941">
    <w:abstractNumId w:val="0"/>
  </w:num>
  <w:num w:numId="222" w16cid:durableId="765534965">
    <w:abstractNumId w:val="5"/>
  </w:num>
  <w:num w:numId="223" w16cid:durableId="612396225">
    <w:abstractNumId w:val="10"/>
  </w:num>
  <w:num w:numId="224" w16cid:durableId="35738744">
    <w:abstractNumId w:val="3"/>
  </w:num>
  <w:num w:numId="225" w16cid:durableId="446311575">
    <w:abstractNumId w:val="2"/>
  </w:num>
  <w:num w:numId="226" w16cid:durableId="406348227">
    <w:abstractNumId w:val="1"/>
  </w:num>
  <w:num w:numId="227" w16cid:durableId="433020339">
    <w:abstractNumId w:val="0"/>
  </w:num>
  <w:num w:numId="228" w16cid:durableId="466551843">
    <w:abstractNumId w:val="2"/>
  </w:num>
  <w:num w:numId="229" w16cid:durableId="90901902">
    <w:abstractNumId w:val="1"/>
  </w:num>
  <w:num w:numId="230" w16cid:durableId="182282512">
    <w:abstractNumId w:val="0"/>
  </w:num>
  <w:num w:numId="231" w16cid:durableId="1396732624">
    <w:abstractNumId w:val="7"/>
  </w:num>
  <w:num w:numId="232" w16cid:durableId="1926105907">
    <w:abstractNumId w:val="2"/>
  </w:num>
  <w:num w:numId="233" w16cid:durableId="1932464064">
    <w:abstractNumId w:val="1"/>
  </w:num>
  <w:num w:numId="234" w16cid:durableId="264994626">
    <w:abstractNumId w:val="0"/>
  </w:num>
  <w:num w:numId="235" w16cid:durableId="1498495437">
    <w:abstractNumId w:val="2"/>
  </w:num>
  <w:num w:numId="236" w16cid:durableId="1015575190">
    <w:abstractNumId w:val="1"/>
  </w:num>
  <w:num w:numId="237" w16cid:durableId="1611011665">
    <w:abstractNumId w:val="0"/>
  </w:num>
  <w:num w:numId="238" w16cid:durableId="866020893">
    <w:abstractNumId w:val="12"/>
  </w:num>
  <w:num w:numId="239" w16cid:durableId="1621298991">
    <w:abstractNumId w:val="2"/>
  </w:num>
  <w:num w:numId="240" w16cid:durableId="571548223">
    <w:abstractNumId w:val="1"/>
  </w:num>
  <w:num w:numId="241" w16cid:durableId="861012208">
    <w:abstractNumId w:val="0"/>
  </w:num>
  <w:num w:numId="242" w16cid:durableId="1608199630">
    <w:abstractNumId w:val="2"/>
  </w:num>
  <w:num w:numId="243" w16cid:durableId="319114365">
    <w:abstractNumId w:val="1"/>
  </w:num>
  <w:num w:numId="244" w16cid:durableId="1176730874">
    <w:abstractNumId w:val="0"/>
  </w:num>
  <w:num w:numId="245" w16cid:durableId="1217085001">
    <w:abstractNumId w:val="2"/>
  </w:num>
  <w:num w:numId="246" w16cid:durableId="2065985109">
    <w:abstractNumId w:val="1"/>
  </w:num>
  <w:num w:numId="247" w16cid:durableId="1029985759">
    <w:abstractNumId w:val="0"/>
  </w:num>
  <w:num w:numId="248" w16cid:durableId="923418443">
    <w:abstractNumId w:val="2"/>
  </w:num>
  <w:num w:numId="249" w16cid:durableId="1041518132">
    <w:abstractNumId w:val="1"/>
  </w:num>
  <w:num w:numId="250" w16cid:durableId="691733104">
    <w:abstractNumId w:val="0"/>
  </w:num>
  <w:num w:numId="251" w16cid:durableId="698973006">
    <w:abstractNumId w:val="2"/>
  </w:num>
  <w:num w:numId="252" w16cid:durableId="473528114">
    <w:abstractNumId w:val="1"/>
  </w:num>
  <w:num w:numId="253" w16cid:durableId="407993987">
    <w:abstractNumId w:val="0"/>
  </w:num>
  <w:num w:numId="254" w16cid:durableId="1565602318">
    <w:abstractNumId w:val="2"/>
  </w:num>
  <w:num w:numId="255" w16cid:durableId="1298947104">
    <w:abstractNumId w:val="1"/>
  </w:num>
  <w:num w:numId="256" w16cid:durableId="1815367572">
    <w:abstractNumId w:val="0"/>
  </w:num>
  <w:num w:numId="257" w16cid:durableId="394594308">
    <w:abstractNumId w:val="2"/>
  </w:num>
  <w:num w:numId="258" w16cid:durableId="1226716562">
    <w:abstractNumId w:val="1"/>
  </w:num>
  <w:num w:numId="259" w16cid:durableId="619344169">
    <w:abstractNumId w:val="0"/>
  </w:num>
  <w:num w:numId="260" w16cid:durableId="2142570406">
    <w:abstractNumId w:val="2"/>
  </w:num>
  <w:num w:numId="261" w16cid:durableId="1611012139">
    <w:abstractNumId w:val="1"/>
  </w:num>
  <w:num w:numId="262" w16cid:durableId="1144928691">
    <w:abstractNumId w:val="0"/>
  </w:num>
  <w:num w:numId="263" w16cid:durableId="1770616686">
    <w:abstractNumId w:val="2"/>
  </w:num>
  <w:num w:numId="264" w16cid:durableId="1264413240">
    <w:abstractNumId w:val="1"/>
  </w:num>
  <w:num w:numId="265" w16cid:durableId="875655906">
    <w:abstractNumId w:val="0"/>
  </w:num>
  <w:num w:numId="266" w16cid:durableId="1316377755">
    <w:abstractNumId w:val="2"/>
  </w:num>
  <w:num w:numId="267" w16cid:durableId="183250213">
    <w:abstractNumId w:val="1"/>
  </w:num>
  <w:num w:numId="268" w16cid:durableId="1347100168">
    <w:abstractNumId w:val="0"/>
  </w:num>
  <w:num w:numId="269" w16cid:durableId="1480225109">
    <w:abstractNumId w:val="2"/>
  </w:num>
  <w:num w:numId="270" w16cid:durableId="1563172374">
    <w:abstractNumId w:val="1"/>
  </w:num>
  <w:num w:numId="271" w16cid:durableId="658265660">
    <w:abstractNumId w:val="0"/>
  </w:num>
  <w:num w:numId="272" w16cid:durableId="401801420">
    <w:abstractNumId w:val="2"/>
  </w:num>
  <w:num w:numId="273" w16cid:durableId="2026440533">
    <w:abstractNumId w:val="1"/>
  </w:num>
  <w:num w:numId="274" w16cid:durableId="14113022">
    <w:abstractNumId w:val="0"/>
  </w:num>
  <w:num w:numId="275" w16cid:durableId="1736782997">
    <w:abstractNumId w:val="2"/>
  </w:num>
  <w:num w:numId="276" w16cid:durableId="1830292125">
    <w:abstractNumId w:val="1"/>
  </w:num>
  <w:num w:numId="277" w16cid:durableId="822310444">
    <w:abstractNumId w:val="0"/>
  </w:num>
  <w:num w:numId="278" w16cid:durableId="1143304455">
    <w:abstractNumId w:val="2"/>
  </w:num>
  <w:num w:numId="279" w16cid:durableId="1256524436">
    <w:abstractNumId w:val="1"/>
  </w:num>
  <w:num w:numId="280" w16cid:durableId="1293637048">
    <w:abstractNumId w:val="0"/>
  </w:num>
  <w:num w:numId="281" w16cid:durableId="830482902">
    <w:abstractNumId w:val="2"/>
  </w:num>
  <w:num w:numId="282" w16cid:durableId="1654719561">
    <w:abstractNumId w:val="1"/>
  </w:num>
  <w:num w:numId="283" w16cid:durableId="421923606">
    <w:abstractNumId w:val="0"/>
  </w:num>
  <w:num w:numId="284" w16cid:durableId="1426532616">
    <w:abstractNumId w:val="2"/>
  </w:num>
  <w:num w:numId="285" w16cid:durableId="1656108942">
    <w:abstractNumId w:val="1"/>
  </w:num>
  <w:num w:numId="286" w16cid:durableId="530610552">
    <w:abstractNumId w:val="0"/>
  </w:num>
  <w:num w:numId="287" w16cid:durableId="1718315758">
    <w:abstractNumId w:val="2"/>
  </w:num>
  <w:num w:numId="288" w16cid:durableId="840394637">
    <w:abstractNumId w:val="1"/>
  </w:num>
  <w:num w:numId="289" w16cid:durableId="475146064">
    <w:abstractNumId w:val="0"/>
  </w:num>
  <w:num w:numId="290" w16cid:durableId="92436308">
    <w:abstractNumId w:val="2"/>
  </w:num>
  <w:num w:numId="291" w16cid:durableId="122815763">
    <w:abstractNumId w:val="1"/>
  </w:num>
  <w:num w:numId="292" w16cid:durableId="204686289">
    <w:abstractNumId w:val="0"/>
  </w:num>
  <w:num w:numId="293" w16cid:durableId="2048215582">
    <w:abstractNumId w:val="13"/>
  </w:num>
  <w:num w:numId="294" w16cid:durableId="574903319">
    <w:abstractNumId w:val="2"/>
  </w:num>
  <w:num w:numId="295" w16cid:durableId="2101028061">
    <w:abstractNumId w:val="1"/>
  </w:num>
  <w:num w:numId="296" w16cid:durableId="119343140">
    <w:abstractNumId w:val="0"/>
  </w:num>
  <w:num w:numId="297" w16cid:durableId="29380445">
    <w:abstractNumId w:val="2"/>
  </w:num>
  <w:num w:numId="298" w16cid:durableId="1194075108">
    <w:abstractNumId w:val="1"/>
  </w:num>
  <w:num w:numId="299" w16cid:durableId="487600286">
    <w:abstractNumId w:val="0"/>
  </w:num>
  <w:num w:numId="300" w16cid:durableId="1421024379">
    <w:abstractNumId w:val="2"/>
  </w:num>
  <w:num w:numId="301" w16cid:durableId="1497769072">
    <w:abstractNumId w:val="1"/>
  </w:num>
  <w:num w:numId="302" w16cid:durableId="134182541">
    <w:abstractNumId w:val="0"/>
  </w:num>
  <w:num w:numId="303" w16cid:durableId="955021270">
    <w:abstractNumId w:val="2"/>
  </w:num>
  <w:num w:numId="304" w16cid:durableId="1694261001">
    <w:abstractNumId w:val="1"/>
  </w:num>
  <w:num w:numId="305" w16cid:durableId="1031877316">
    <w:abstractNumId w:val="0"/>
  </w:num>
  <w:num w:numId="306" w16cid:durableId="392970966">
    <w:abstractNumId w:val="2"/>
  </w:num>
  <w:num w:numId="307" w16cid:durableId="1444347935">
    <w:abstractNumId w:val="1"/>
  </w:num>
  <w:num w:numId="308" w16cid:durableId="805393385">
    <w:abstractNumId w:val="0"/>
  </w:num>
  <w:num w:numId="309" w16cid:durableId="9381781">
    <w:abstractNumId w:val="2"/>
  </w:num>
  <w:num w:numId="310" w16cid:durableId="425926431">
    <w:abstractNumId w:val="1"/>
  </w:num>
  <w:num w:numId="311" w16cid:durableId="963121949">
    <w:abstractNumId w:val="0"/>
  </w:num>
  <w:num w:numId="312" w16cid:durableId="1574504391">
    <w:abstractNumId w:val="2"/>
  </w:num>
  <w:num w:numId="313" w16cid:durableId="443310472">
    <w:abstractNumId w:val="1"/>
  </w:num>
  <w:num w:numId="314" w16cid:durableId="969895380">
    <w:abstractNumId w:val="0"/>
  </w:num>
  <w:num w:numId="315" w16cid:durableId="1982297325">
    <w:abstractNumId w:val="2"/>
  </w:num>
  <w:num w:numId="316" w16cid:durableId="1910386968">
    <w:abstractNumId w:val="1"/>
  </w:num>
  <w:num w:numId="317" w16cid:durableId="1406610678">
    <w:abstractNumId w:val="0"/>
  </w:num>
  <w:num w:numId="318" w16cid:durableId="325667919">
    <w:abstractNumId w:val="2"/>
  </w:num>
  <w:num w:numId="319" w16cid:durableId="1714690489">
    <w:abstractNumId w:val="1"/>
  </w:num>
  <w:num w:numId="320" w16cid:durableId="1052578913">
    <w:abstractNumId w:val="0"/>
  </w:num>
  <w:num w:numId="321" w16cid:durableId="1246188274">
    <w:abstractNumId w:val="2"/>
  </w:num>
  <w:num w:numId="322" w16cid:durableId="920724740">
    <w:abstractNumId w:val="1"/>
  </w:num>
  <w:num w:numId="323" w16cid:durableId="590821451">
    <w:abstractNumId w:val="0"/>
  </w:num>
  <w:num w:numId="324" w16cid:durableId="2015262139">
    <w:abstractNumId w:val="2"/>
  </w:num>
  <w:num w:numId="325" w16cid:durableId="2087339008">
    <w:abstractNumId w:val="1"/>
  </w:num>
  <w:num w:numId="326" w16cid:durableId="1072965986">
    <w:abstractNumId w:val="0"/>
  </w:num>
  <w:num w:numId="327" w16cid:durableId="203837385">
    <w:abstractNumId w:val="2"/>
  </w:num>
  <w:num w:numId="328" w16cid:durableId="984814629">
    <w:abstractNumId w:val="1"/>
  </w:num>
  <w:num w:numId="329" w16cid:durableId="557088069">
    <w:abstractNumId w:val="0"/>
  </w:num>
  <w:num w:numId="330" w16cid:durableId="1542395528">
    <w:abstractNumId w:val="2"/>
  </w:num>
  <w:num w:numId="331" w16cid:durableId="2016878689">
    <w:abstractNumId w:val="1"/>
  </w:num>
  <w:num w:numId="332" w16cid:durableId="464546364">
    <w:abstractNumId w:val="0"/>
  </w:num>
  <w:num w:numId="333" w16cid:durableId="271523837">
    <w:abstractNumId w:val="2"/>
  </w:num>
  <w:num w:numId="334" w16cid:durableId="1742287064">
    <w:abstractNumId w:val="1"/>
  </w:num>
  <w:num w:numId="335" w16cid:durableId="603149930">
    <w:abstractNumId w:val="0"/>
  </w:num>
  <w:num w:numId="336" w16cid:durableId="589312386">
    <w:abstractNumId w:val="2"/>
  </w:num>
  <w:num w:numId="337" w16cid:durableId="1007758030">
    <w:abstractNumId w:val="1"/>
  </w:num>
  <w:num w:numId="338" w16cid:durableId="2117557680">
    <w:abstractNumId w:val="0"/>
  </w:num>
  <w:num w:numId="339" w16cid:durableId="902789210">
    <w:abstractNumId w:val="2"/>
  </w:num>
  <w:num w:numId="340" w16cid:durableId="1946881092">
    <w:abstractNumId w:val="1"/>
  </w:num>
  <w:num w:numId="341" w16cid:durableId="493884029">
    <w:abstractNumId w:val="0"/>
  </w:num>
  <w:num w:numId="342" w16cid:durableId="2032023817">
    <w:abstractNumId w:val="2"/>
  </w:num>
  <w:num w:numId="343" w16cid:durableId="1323848202">
    <w:abstractNumId w:val="1"/>
  </w:num>
  <w:num w:numId="344" w16cid:durableId="962808147">
    <w:abstractNumId w:val="0"/>
  </w:num>
  <w:num w:numId="345" w16cid:durableId="1920752801">
    <w:abstractNumId w:val="2"/>
  </w:num>
  <w:num w:numId="346" w16cid:durableId="1278754975">
    <w:abstractNumId w:val="1"/>
  </w:num>
  <w:num w:numId="347" w16cid:durableId="468939073">
    <w:abstractNumId w:val="0"/>
  </w:num>
  <w:num w:numId="348" w16cid:durableId="48505354">
    <w:abstractNumId w:val="2"/>
  </w:num>
  <w:num w:numId="349" w16cid:durableId="1274094032">
    <w:abstractNumId w:val="1"/>
  </w:num>
  <w:num w:numId="350" w16cid:durableId="1329406899">
    <w:abstractNumId w:val="0"/>
  </w:num>
  <w:num w:numId="351" w16cid:durableId="987440217">
    <w:abstractNumId w:val="2"/>
  </w:num>
  <w:num w:numId="352" w16cid:durableId="2145807892">
    <w:abstractNumId w:val="1"/>
  </w:num>
  <w:num w:numId="353" w16cid:durableId="89737172">
    <w:abstractNumId w:val="0"/>
  </w:num>
  <w:num w:numId="354" w16cid:durableId="737438627">
    <w:abstractNumId w:val="2"/>
  </w:num>
  <w:num w:numId="355" w16cid:durableId="1343750662">
    <w:abstractNumId w:val="1"/>
  </w:num>
  <w:num w:numId="356" w16cid:durableId="736629718">
    <w:abstractNumId w:val="0"/>
  </w:num>
  <w:num w:numId="357" w16cid:durableId="376012023">
    <w:abstractNumId w:val="2"/>
  </w:num>
  <w:num w:numId="358" w16cid:durableId="1272201700">
    <w:abstractNumId w:val="1"/>
  </w:num>
  <w:num w:numId="359" w16cid:durableId="417365413">
    <w:abstractNumId w:val="0"/>
  </w:num>
  <w:num w:numId="360" w16cid:durableId="1822649171">
    <w:abstractNumId w:val="2"/>
  </w:num>
  <w:num w:numId="361" w16cid:durableId="1053507416">
    <w:abstractNumId w:val="1"/>
  </w:num>
  <w:num w:numId="362" w16cid:durableId="1372026079">
    <w:abstractNumId w:val="0"/>
  </w:num>
  <w:num w:numId="363" w16cid:durableId="819231650">
    <w:abstractNumId w:val="2"/>
  </w:num>
  <w:num w:numId="364" w16cid:durableId="1890991119">
    <w:abstractNumId w:val="1"/>
  </w:num>
  <w:num w:numId="365" w16cid:durableId="1678533829">
    <w:abstractNumId w:val="0"/>
  </w:num>
  <w:num w:numId="366" w16cid:durableId="543563800">
    <w:abstractNumId w:val="2"/>
  </w:num>
  <w:num w:numId="367" w16cid:durableId="1844976879">
    <w:abstractNumId w:val="1"/>
  </w:num>
  <w:num w:numId="368" w16cid:durableId="1371295898">
    <w:abstractNumId w:val="0"/>
  </w:num>
  <w:num w:numId="369" w16cid:durableId="535654266">
    <w:abstractNumId w:val="2"/>
  </w:num>
  <w:num w:numId="370" w16cid:durableId="445583132">
    <w:abstractNumId w:val="1"/>
  </w:num>
  <w:num w:numId="371" w16cid:durableId="1785660438">
    <w:abstractNumId w:val="0"/>
  </w:num>
  <w:num w:numId="372" w16cid:durableId="974525024">
    <w:abstractNumId w:val="2"/>
  </w:num>
  <w:num w:numId="373" w16cid:durableId="1052341486">
    <w:abstractNumId w:val="1"/>
  </w:num>
  <w:num w:numId="374" w16cid:durableId="2044013787">
    <w:abstractNumId w:val="0"/>
  </w:num>
  <w:num w:numId="375" w16cid:durableId="569997736">
    <w:abstractNumId w:val="2"/>
  </w:num>
  <w:num w:numId="376" w16cid:durableId="2066836432">
    <w:abstractNumId w:val="1"/>
  </w:num>
  <w:num w:numId="377" w16cid:durableId="1693188666">
    <w:abstractNumId w:val="0"/>
  </w:num>
  <w:num w:numId="378" w16cid:durableId="926118053">
    <w:abstractNumId w:val="2"/>
  </w:num>
  <w:num w:numId="379" w16cid:durableId="1018585520">
    <w:abstractNumId w:val="1"/>
  </w:num>
  <w:num w:numId="380" w16cid:durableId="1312829378">
    <w:abstractNumId w:val="0"/>
  </w:num>
  <w:num w:numId="381" w16cid:durableId="1715736940">
    <w:abstractNumId w:val="2"/>
  </w:num>
  <w:num w:numId="382" w16cid:durableId="940449191">
    <w:abstractNumId w:val="1"/>
  </w:num>
  <w:num w:numId="383" w16cid:durableId="1290281310">
    <w:abstractNumId w:val="0"/>
  </w:num>
  <w:num w:numId="384" w16cid:durableId="1298955752">
    <w:abstractNumId w:val="2"/>
  </w:num>
  <w:num w:numId="385" w16cid:durableId="2031027419">
    <w:abstractNumId w:val="1"/>
  </w:num>
  <w:num w:numId="386" w16cid:durableId="1857957330">
    <w:abstractNumId w:val="0"/>
  </w:num>
  <w:num w:numId="387" w16cid:durableId="825240032">
    <w:abstractNumId w:val="2"/>
  </w:num>
  <w:num w:numId="388" w16cid:durableId="2028486784">
    <w:abstractNumId w:val="1"/>
  </w:num>
  <w:num w:numId="389" w16cid:durableId="1313288563">
    <w:abstractNumId w:val="0"/>
  </w:num>
  <w:num w:numId="390" w16cid:durableId="177699781">
    <w:abstractNumId w:val="2"/>
  </w:num>
  <w:num w:numId="391" w16cid:durableId="358510488">
    <w:abstractNumId w:val="1"/>
  </w:num>
  <w:num w:numId="392" w16cid:durableId="1816407221">
    <w:abstractNumId w:val="0"/>
  </w:num>
  <w:num w:numId="393" w16cid:durableId="1794709744">
    <w:abstractNumId w:val="2"/>
  </w:num>
  <w:num w:numId="394" w16cid:durableId="1442603258">
    <w:abstractNumId w:val="1"/>
  </w:num>
  <w:num w:numId="395" w16cid:durableId="787624197">
    <w:abstractNumId w:val="0"/>
  </w:num>
  <w:num w:numId="396" w16cid:durableId="254558448">
    <w:abstractNumId w:val="2"/>
  </w:num>
  <w:num w:numId="397" w16cid:durableId="179782184">
    <w:abstractNumId w:val="1"/>
  </w:num>
  <w:num w:numId="398" w16cid:durableId="761560664">
    <w:abstractNumId w:val="0"/>
  </w:num>
  <w:num w:numId="399" w16cid:durableId="1100876546">
    <w:abstractNumId w:val="2"/>
  </w:num>
  <w:num w:numId="400" w16cid:durableId="1421288994">
    <w:abstractNumId w:val="1"/>
  </w:num>
  <w:num w:numId="401" w16cid:durableId="1314984851">
    <w:abstractNumId w:val="0"/>
  </w:num>
  <w:num w:numId="402" w16cid:durableId="1897935677">
    <w:abstractNumId w:val="2"/>
  </w:num>
  <w:num w:numId="403" w16cid:durableId="1083994667">
    <w:abstractNumId w:val="1"/>
  </w:num>
  <w:num w:numId="404" w16cid:durableId="866260599">
    <w:abstractNumId w:val="0"/>
  </w:num>
  <w:num w:numId="405" w16cid:durableId="421412725">
    <w:abstractNumId w:val="2"/>
  </w:num>
  <w:num w:numId="406" w16cid:durableId="1144931278">
    <w:abstractNumId w:val="1"/>
  </w:num>
  <w:num w:numId="407" w16cid:durableId="1191802037">
    <w:abstractNumId w:val="0"/>
  </w:num>
  <w:num w:numId="408" w16cid:durableId="479611671">
    <w:abstractNumId w:val="2"/>
  </w:num>
  <w:num w:numId="409" w16cid:durableId="310061693">
    <w:abstractNumId w:val="1"/>
  </w:num>
  <w:num w:numId="410" w16cid:durableId="417144366">
    <w:abstractNumId w:val="0"/>
  </w:num>
  <w:num w:numId="411" w16cid:durableId="1677345499">
    <w:abstractNumId w:val="2"/>
  </w:num>
  <w:num w:numId="412" w16cid:durableId="583759858">
    <w:abstractNumId w:val="1"/>
  </w:num>
  <w:num w:numId="413" w16cid:durableId="5879385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 ">
    <w15:presenceInfo w15:providerId="None" w15:userId="Lenovo D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7D0"/>
    <w:rsid w:val="00006950"/>
    <w:rsid w:val="00006BF5"/>
    <w:rsid w:val="000073A7"/>
    <w:rsid w:val="00007A01"/>
    <w:rsid w:val="00010CCA"/>
    <w:rsid w:val="00010F5D"/>
    <w:rsid w:val="00012335"/>
    <w:rsid w:val="00012C84"/>
    <w:rsid w:val="000133ED"/>
    <w:rsid w:val="00013794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B1"/>
    <w:rsid w:val="00022B03"/>
    <w:rsid w:val="00022E4A"/>
    <w:rsid w:val="00022E70"/>
    <w:rsid w:val="00022F1E"/>
    <w:rsid w:val="00023035"/>
    <w:rsid w:val="00023B88"/>
    <w:rsid w:val="00023BBE"/>
    <w:rsid w:val="00023BF5"/>
    <w:rsid w:val="000246E1"/>
    <w:rsid w:val="000247B9"/>
    <w:rsid w:val="000248BA"/>
    <w:rsid w:val="00024EA7"/>
    <w:rsid w:val="00024FC3"/>
    <w:rsid w:val="00025729"/>
    <w:rsid w:val="00025ABC"/>
    <w:rsid w:val="00025C30"/>
    <w:rsid w:val="00025D27"/>
    <w:rsid w:val="00025F9B"/>
    <w:rsid w:val="000260DC"/>
    <w:rsid w:val="0002630C"/>
    <w:rsid w:val="000264FB"/>
    <w:rsid w:val="00026B25"/>
    <w:rsid w:val="0002714F"/>
    <w:rsid w:val="000271F4"/>
    <w:rsid w:val="000275BE"/>
    <w:rsid w:val="00027FD8"/>
    <w:rsid w:val="000302B3"/>
    <w:rsid w:val="00030857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0D6"/>
    <w:rsid w:val="00042381"/>
    <w:rsid w:val="00043308"/>
    <w:rsid w:val="000433F7"/>
    <w:rsid w:val="0004372C"/>
    <w:rsid w:val="00043C75"/>
    <w:rsid w:val="000445FD"/>
    <w:rsid w:val="0004487B"/>
    <w:rsid w:val="000448FE"/>
    <w:rsid w:val="00044CAF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02C"/>
    <w:rsid w:val="00054202"/>
    <w:rsid w:val="000548B9"/>
    <w:rsid w:val="000565FD"/>
    <w:rsid w:val="0005680F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0DC3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3B8"/>
    <w:rsid w:val="000846CD"/>
    <w:rsid w:val="0008483C"/>
    <w:rsid w:val="00085C2C"/>
    <w:rsid w:val="00085E9C"/>
    <w:rsid w:val="00085EBB"/>
    <w:rsid w:val="0008655D"/>
    <w:rsid w:val="00086967"/>
    <w:rsid w:val="00086C38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22B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0F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EDF"/>
    <w:rsid w:val="000A4140"/>
    <w:rsid w:val="000A50C8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4BE"/>
    <w:rsid w:val="000B66B5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2C6B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0F32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C94"/>
    <w:rsid w:val="000E7E97"/>
    <w:rsid w:val="000E7F56"/>
    <w:rsid w:val="000F0834"/>
    <w:rsid w:val="000F0A83"/>
    <w:rsid w:val="000F104C"/>
    <w:rsid w:val="000F1886"/>
    <w:rsid w:val="000F1D84"/>
    <w:rsid w:val="000F1EDE"/>
    <w:rsid w:val="000F1F6B"/>
    <w:rsid w:val="000F2722"/>
    <w:rsid w:val="000F3799"/>
    <w:rsid w:val="000F3C1D"/>
    <w:rsid w:val="000F3E52"/>
    <w:rsid w:val="000F4C44"/>
    <w:rsid w:val="000F4DA0"/>
    <w:rsid w:val="000F5F87"/>
    <w:rsid w:val="000F6D39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6E4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1FF9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0C0"/>
    <w:rsid w:val="00117A7A"/>
    <w:rsid w:val="00117BB9"/>
    <w:rsid w:val="001201C5"/>
    <w:rsid w:val="00120F24"/>
    <w:rsid w:val="00121D8C"/>
    <w:rsid w:val="0012241D"/>
    <w:rsid w:val="0012276F"/>
    <w:rsid w:val="00122FFD"/>
    <w:rsid w:val="0012308F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CB0"/>
    <w:rsid w:val="00141FAB"/>
    <w:rsid w:val="00142283"/>
    <w:rsid w:val="00142820"/>
    <w:rsid w:val="001432CD"/>
    <w:rsid w:val="00143B59"/>
    <w:rsid w:val="00143DF3"/>
    <w:rsid w:val="0014507A"/>
    <w:rsid w:val="001451FB"/>
    <w:rsid w:val="00145346"/>
    <w:rsid w:val="00145511"/>
    <w:rsid w:val="00145C50"/>
    <w:rsid w:val="00145D43"/>
    <w:rsid w:val="00147821"/>
    <w:rsid w:val="00147840"/>
    <w:rsid w:val="00150B0A"/>
    <w:rsid w:val="00150C85"/>
    <w:rsid w:val="001511BB"/>
    <w:rsid w:val="0015126A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099D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5A"/>
    <w:rsid w:val="00165055"/>
    <w:rsid w:val="0016540C"/>
    <w:rsid w:val="00165596"/>
    <w:rsid w:val="00165C38"/>
    <w:rsid w:val="00165F73"/>
    <w:rsid w:val="00166884"/>
    <w:rsid w:val="001676F5"/>
    <w:rsid w:val="00167B9A"/>
    <w:rsid w:val="00167E8B"/>
    <w:rsid w:val="00167F58"/>
    <w:rsid w:val="001703F9"/>
    <w:rsid w:val="001705C2"/>
    <w:rsid w:val="00170A3D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D63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0B75"/>
    <w:rsid w:val="001A1152"/>
    <w:rsid w:val="001A1569"/>
    <w:rsid w:val="001A1A30"/>
    <w:rsid w:val="001A1E13"/>
    <w:rsid w:val="001A2108"/>
    <w:rsid w:val="001A22F2"/>
    <w:rsid w:val="001A26CA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0C74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2EF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0F3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511"/>
    <w:rsid w:val="001E1A7B"/>
    <w:rsid w:val="001E1E79"/>
    <w:rsid w:val="001E1F74"/>
    <w:rsid w:val="001E2B8D"/>
    <w:rsid w:val="001E341A"/>
    <w:rsid w:val="001E3D57"/>
    <w:rsid w:val="001E3E2D"/>
    <w:rsid w:val="001E41DE"/>
    <w:rsid w:val="001E41F3"/>
    <w:rsid w:val="001E4D74"/>
    <w:rsid w:val="001E4EBF"/>
    <w:rsid w:val="001E51E1"/>
    <w:rsid w:val="001E5FEE"/>
    <w:rsid w:val="001E6149"/>
    <w:rsid w:val="001E647B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A4D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2DF3"/>
    <w:rsid w:val="002130BF"/>
    <w:rsid w:val="002136F1"/>
    <w:rsid w:val="0021439E"/>
    <w:rsid w:val="00214982"/>
    <w:rsid w:val="00214B03"/>
    <w:rsid w:val="00215940"/>
    <w:rsid w:val="00215BD1"/>
    <w:rsid w:val="00216138"/>
    <w:rsid w:val="002166C3"/>
    <w:rsid w:val="002168B0"/>
    <w:rsid w:val="00216B98"/>
    <w:rsid w:val="00216E29"/>
    <w:rsid w:val="00216F46"/>
    <w:rsid w:val="00220168"/>
    <w:rsid w:val="00220785"/>
    <w:rsid w:val="00220E61"/>
    <w:rsid w:val="00220EAF"/>
    <w:rsid w:val="00220F0A"/>
    <w:rsid w:val="00220F25"/>
    <w:rsid w:val="00221B70"/>
    <w:rsid w:val="002220D1"/>
    <w:rsid w:val="002225C8"/>
    <w:rsid w:val="00222639"/>
    <w:rsid w:val="00222680"/>
    <w:rsid w:val="00222F8D"/>
    <w:rsid w:val="0022334C"/>
    <w:rsid w:val="00224053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962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9E3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790"/>
    <w:rsid w:val="00256845"/>
    <w:rsid w:val="00256897"/>
    <w:rsid w:val="00256AB1"/>
    <w:rsid w:val="00257600"/>
    <w:rsid w:val="00257BD6"/>
    <w:rsid w:val="00257C98"/>
    <w:rsid w:val="00257FCE"/>
    <w:rsid w:val="002607C0"/>
    <w:rsid w:val="00260D93"/>
    <w:rsid w:val="00261A65"/>
    <w:rsid w:val="00261B0D"/>
    <w:rsid w:val="002621D1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DB"/>
    <w:rsid w:val="00265F1F"/>
    <w:rsid w:val="00266B9E"/>
    <w:rsid w:val="00266E2D"/>
    <w:rsid w:val="002674AD"/>
    <w:rsid w:val="00267810"/>
    <w:rsid w:val="00267AD1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B94"/>
    <w:rsid w:val="00275D12"/>
    <w:rsid w:val="00275D91"/>
    <w:rsid w:val="0027620F"/>
    <w:rsid w:val="00276480"/>
    <w:rsid w:val="00277155"/>
    <w:rsid w:val="002778E9"/>
    <w:rsid w:val="00277D0B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793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6F63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D80"/>
    <w:rsid w:val="002A1EAB"/>
    <w:rsid w:val="002A23C4"/>
    <w:rsid w:val="002A26DC"/>
    <w:rsid w:val="002A2852"/>
    <w:rsid w:val="002A2C1B"/>
    <w:rsid w:val="002A311A"/>
    <w:rsid w:val="002A33E8"/>
    <w:rsid w:val="002A3902"/>
    <w:rsid w:val="002A3B56"/>
    <w:rsid w:val="002A4004"/>
    <w:rsid w:val="002A4362"/>
    <w:rsid w:val="002A4387"/>
    <w:rsid w:val="002A45C7"/>
    <w:rsid w:val="002A49AB"/>
    <w:rsid w:val="002A4F94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4C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6AC"/>
    <w:rsid w:val="002D083D"/>
    <w:rsid w:val="002D0986"/>
    <w:rsid w:val="002D1AC1"/>
    <w:rsid w:val="002D1D65"/>
    <w:rsid w:val="002D25B9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ECB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59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C6"/>
    <w:rsid w:val="003048D4"/>
    <w:rsid w:val="00304A7F"/>
    <w:rsid w:val="00305A7A"/>
    <w:rsid w:val="00305BD8"/>
    <w:rsid w:val="00306F6C"/>
    <w:rsid w:val="00307273"/>
    <w:rsid w:val="003079A4"/>
    <w:rsid w:val="00307E05"/>
    <w:rsid w:val="0031039C"/>
    <w:rsid w:val="00310A3F"/>
    <w:rsid w:val="003110C1"/>
    <w:rsid w:val="0031194A"/>
    <w:rsid w:val="00311A83"/>
    <w:rsid w:val="00312215"/>
    <w:rsid w:val="00312B56"/>
    <w:rsid w:val="00312BDE"/>
    <w:rsid w:val="0031354E"/>
    <w:rsid w:val="00313954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56C"/>
    <w:rsid w:val="00317739"/>
    <w:rsid w:val="00320538"/>
    <w:rsid w:val="003217A6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3AF"/>
    <w:rsid w:val="00335F18"/>
    <w:rsid w:val="00336258"/>
    <w:rsid w:val="00336336"/>
    <w:rsid w:val="00336BE9"/>
    <w:rsid w:val="00337013"/>
    <w:rsid w:val="00340072"/>
    <w:rsid w:val="00340D29"/>
    <w:rsid w:val="00340DE1"/>
    <w:rsid w:val="00340E65"/>
    <w:rsid w:val="00340EF3"/>
    <w:rsid w:val="003415EB"/>
    <w:rsid w:val="00341B96"/>
    <w:rsid w:val="00341C7A"/>
    <w:rsid w:val="00341D89"/>
    <w:rsid w:val="0034256E"/>
    <w:rsid w:val="003426F3"/>
    <w:rsid w:val="00342830"/>
    <w:rsid w:val="00342869"/>
    <w:rsid w:val="00342BA9"/>
    <w:rsid w:val="00342E25"/>
    <w:rsid w:val="00342EE7"/>
    <w:rsid w:val="003437CC"/>
    <w:rsid w:val="00343C8A"/>
    <w:rsid w:val="00343D6F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15F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4AA"/>
    <w:rsid w:val="0035662B"/>
    <w:rsid w:val="0035685D"/>
    <w:rsid w:val="00356D6E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652"/>
    <w:rsid w:val="00363730"/>
    <w:rsid w:val="00363D71"/>
    <w:rsid w:val="0036411B"/>
    <w:rsid w:val="00364301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687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71F"/>
    <w:rsid w:val="003849DF"/>
    <w:rsid w:val="00384B43"/>
    <w:rsid w:val="00384BA6"/>
    <w:rsid w:val="00384F07"/>
    <w:rsid w:val="003867B0"/>
    <w:rsid w:val="00386DEE"/>
    <w:rsid w:val="00387481"/>
    <w:rsid w:val="00387B03"/>
    <w:rsid w:val="0039001D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584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3EE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74E"/>
    <w:rsid w:val="003B5C49"/>
    <w:rsid w:val="003B620B"/>
    <w:rsid w:val="003B623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EFB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2F1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A10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5EE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E3C"/>
    <w:rsid w:val="0040406B"/>
    <w:rsid w:val="00404B2C"/>
    <w:rsid w:val="0040546B"/>
    <w:rsid w:val="00405E69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04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4E4A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58C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1D1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6FA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F8C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062"/>
    <w:rsid w:val="00477437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EAE"/>
    <w:rsid w:val="004A1F33"/>
    <w:rsid w:val="004A235F"/>
    <w:rsid w:val="004A2535"/>
    <w:rsid w:val="004A34B4"/>
    <w:rsid w:val="004A38E2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1E5"/>
    <w:rsid w:val="004B4661"/>
    <w:rsid w:val="004B4D41"/>
    <w:rsid w:val="004B50C1"/>
    <w:rsid w:val="004B5F3F"/>
    <w:rsid w:val="004B6158"/>
    <w:rsid w:val="004B6775"/>
    <w:rsid w:val="004B6E0C"/>
    <w:rsid w:val="004B75B7"/>
    <w:rsid w:val="004B7BF1"/>
    <w:rsid w:val="004B7CCD"/>
    <w:rsid w:val="004B7E85"/>
    <w:rsid w:val="004C0A27"/>
    <w:rsid w:val="004C105D"/>
    <w:rsid w:val="004C1070"/>
    <w:rsid w:val="004C131F"/>
    <w:rsid w:val="004C137C"/>
    <w:rsid w:val="004C1717"/>
    <w:rsid w:val="004C1AA8"/>
    <w:rsid w:val="004C1B4E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11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0D9F"/>
    <w:rsid w:val="004E1868"/>
    <w:rsid w:val="004E2986"/>
    <w:rsid w:val="004E311D"/>
    <w:rsid w:val="004E3E5D"/>
    <w:rsid w:val="004E3F8D"/>
    <w:rsid w:val="004E4180"/>
    <w:rsid w:val="004E4621"/>
    <w:rsid w:val="004E47D7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940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58"/>
    <w:rsid w:val="005340B9"/>
    <w:rsid w:val="00534C5E"/>
    <w:rsid w:val="00534D17"/>
    <w:rsid w:val="005361D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3C65"/>
    <w:rsid w:val="00544195"/>
    <w:rsid w:val="005448A5"/>
    <w:rsid w:val="00544B69"/>
    <w:rsid w:val="00544D51"/>
    <w:rsid w:val="00544E1D"/>
    <w:rsid w:val="00545C20"/>
    <w:rsid w:val="00545C4C"/>
    <w:rsid w:val="00545E55"/>
    <w:rsid w:val="00545EE9"/>
    <w:rsid w:val="00546086"/>
    <w:rsid w:val="0054733A"/>
    <w:rsid w:val="00550E82"/>
    <w:rsid w:val="00551047"/>
    <w:rsid w:val="005510C0"/>
    <w:rsid w:val="00551E7C"/>
    <w:rsid w:val="00551F37"/>
    <w:rsid w:val="00552FEE"/>
    <w:rsid w:val="00553232"/>
    <w:rsid w:val="0055415C"/>
    <w:rsid w:val="00554447"/>
    <w:rsid w:val="005547FB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43C"/>
    <w:rsid w:val="005616E5"/>
    <w:rsid w:val="00561720"/>
    <w:rsid w:val="00561D65"/>
    <w:rsid w:val="00562163"/>
    <w:rsid w:val="00562342"/>
    <w:rsid w:val="00562A9F"/>
    <w:rsid w:val="00563003"/>
    <w:rsid w:val="005631B3"/>
    <w:rsid w:val="0056380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2949"/>
    <w:rsid w:val="00573088"/>
    <w:rsid w:val="005731DA"/>
    <w:rsid w:val="00573595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993"/>
    <w:rsid w:val="00590018"/>
    <w:rsid w:val="00591D8E"/>
    <w:rsid w:val="00592B44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87F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5A9F"/>
    <w:rsid w:val="005C6072"/>
    <w:rsid w:val="005C616C"/>
    <w:rsid w:val="005C7694"/>
    <w:rsid w:val="005C76C1"/>
    <w:rsid w:val="005C7CA2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2C63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8CD"/>
    <w:rsid w:val="005E2A8B"/>
    <w:rsid w:val="005E2C44"/>
    <w:rsid w:val="005E30C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9D6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25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21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B5"/>
    <w:rsid w:val="006031AB"/>
    <w:rsid w:val="00603609"/>
    <w:rsid w:val="00603E47"/>
    <w:rsid w:val="00603EB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34AA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8F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D6D"/>
    <w:rsid w:val="00647F40"/>
    <w:rsid w:val="00650C2C"/>
    <w:rsid w:val="00650DD3"/>
    <w:rsid w:val="0065110A"/>
    <w:rsid w:val="006521E0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1F2A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639F"/>
    <w:rsid w:val="0067689F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0A5"/>
    <w:rsid w:val="00692422"/>
    <w:rsid w:val="00692BC3"/>
    <w:rsid w:val="00693817"/>
    <w:rsid w:val="00693B6F"/>
    <w:rsid w:val="00694EAF"/>
    <w:rsid w:val="00695480"/>
    <w:rsid w:val="006956A1"/>
    <w:rsid w:val="00695C0A"/>
    <w:rsid w:val="00696CE4"/>
    <w:rsid w:val="00696D99"/>
    <w:rsid w:val="00696F19"/>
    <w:rsid w:val="006972F9"/>
    <w:rsid w:val="0069755A"/>
    <w:rsid w:val="006976E2"/>
    <w:rsid w:val="00697E0F"/>
    <w:rsid w:val="006A04D2"/>
    <w:rsid w:val="006A0507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A7CA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2F61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AFE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81"/>
    <w:rsid w:val="006F03A7"/>
    <w:rsid w:val="006F066D"/>
    <w:rsid w:val="006F1B48"/>
    <w:rsid w:val="006F1DCB"/>
    <w:rsid w:val="006F1E5D"/>
    <w:rsid w:val="006F23B9"/>
    <w:rsid w:val="006F3451"/>
    <w:rsid w:val="006F34DC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82B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91B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414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76"/>
    <w:rsid w:val="00733A6A"/>
    <w:rsid w:val="00733CD0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37561"/>
    <w:rsid w:val="00740B57"/>
    <w:rsid w:val="00740EE7"/>
    <w:rsid w:val="00740F51"/>
    <w:rsid w:val="00741202"/>
    <w:rsid w:val="00742477"/>
    <w:rsid w:val="00742879"/>
    <w:rsid w:val="007428BF"/>
    <w:rsid w:val="00742A9C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C23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3E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7DF"/>
    <w:rsid w:val="00771807"/>
    <w:rsid w:val="0077185E"/>
    <w:rsid w:val="007719D3"/>
    <w:rsid w:val="00771A3B"/>
    <w:rsid w:val="00772B0F"/>
    <w:rsid w:val="00772C11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559"/>
    <w:rsid w:val="00786679"/>
    <w:rsid w:val="00786FD4"/>
    <w:rsid w:val="00787797"/>
    <w:rsid w:val="00787922"/>
    <w:rsid w:val="00790175"/>
    <w:rsid w:val="007906E1"/>
    <w:rsid w:val="00790BFC"/>
    <w:rsid w:val="0079120A"/>
    <w:rsid w:val="0079138F"/>
    <w:rsid w:val="00791446"/>
    <w:rsid w:val="007917D0"/>
    <w:rsid w:val="00791B87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1D9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3F32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1C82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3F5A"/>
    <w:rsid w:val="007B40C6"/>
    <w:rsid w:val="007B422B"/>
    <w:rsid w:val="007B4760"/>
    <w:rsid w:val="007B4A3B"/>
    <w:rsid w:val="007B50E5"/>
    <w:rsid w:val="007B512A"/>
    <w:rsid w:val="007B521B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AE7"/>
    <w:rsid w:val="007C5ED7"/>
    <w:rsid w:val="007C63AB"/>
    <w:rsid w:val="007C6414"/>
    <w:rsid w:val="007C6628"/>
    <w:rsid w:val="007C6BC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33E"/>
    <w:rsid w:val="007F3560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0D03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27B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3EB4"/>
    <w:rsid w:val="0081406B"/>
    <w:rsid w:val="00814753"/>
    <w:rsid w:val="00814D88"/>
    <w:rsid w:val="00815322"/>
    <w:rsid w:val="00815629"/>
    <w:rsid w:val="00815B6B"/>
    <w:rsid w:val="00816196"/>
    <w:rsid w:val="008162B1"/>
    <w:rsid w:val="0081714A"/>
    <w:rsid w:val="008174F6"/>
    <w:rsid w:val="008177BF"/>
    <w:rsid w:val="00817DFC"/>
    <w:rsid w:val="00817F7F"/>
    <w:rsid w:val="008205D5"/>
    <w:rsid w:val="00821273"/>
    <w:rsid w:val="00821365"/>
    <w:rsid w:val="00822351"/>
    <w:rsid w:val="00822401"/>
    <w:rsid w:val="0082257A"/>
    <w:rsid w:val="008225FC"/>
    <w:rsid w:val="00822782"/>
    <w:rsid w:val="00822ECA"/>
    <w:rsid w:val="00822F0A"/>
    <w:rsid w:val="00822F29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2F4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5A5"/>
    <w:rsid w:val="00854629"/>
    <w:rsid w:val="00854B2B"/>
    <w:rsid w:val="00855988"/>
    <w:rsid w:val="00855F2F"/>
    <w:rsid w:val="00856A67"/>
    <w:rsid w:val="00856AD5"/>
    <w:rsid w:val="00856E1D"/>
    <w:rsid w:val="00856FB3"/>
    <w:rsid w:val="00857502"/>
    <w:rsid w:val="00857A23"/>
    <w:rsid w:val="00857E1F"/>
    <w:rsid w:val="008600FD"/>
    <w:rsid w:val="00860298"/>
    <w:rsid w:val="00860EAD"/>
    <w:rsid w:val="00861358"/>
    <w:rsid w:val="00861CF2"/>
    <w:rsid w:val="008626E7"/>
    <w:rsid w:val="00862D89"/>
    <w:rsid w:val="0086358B"/>
    <w:rsid w:val="00863E89"/>
    <w:rsid w:val="00863F21"/>
    <w:rsid w:val="00864156"/>
    <w:rsid w:val="008641D9"/>
    <w:rsid w:val="008643C5"/>
    <w:rsid w:val="00864522"/>
    <w:rsid w:val="008648BE"/>
    <w:rsid w:val="008648D5"/>
    <w:rsid w:val="00865027"/>
    <w:rsid w:val="00865278"/>
    <w:rsid w:val="0086580D"/>
    <w:rsid w:val="0086594B"/>
    <w:rsid w:val="00865D57"/>
    <w:rsid w:val="008665A9"/>
    <w:rsid w:val="0086667B"/>
    <w:rsid w:val="00866A19"/>
    <w:rsid w:val="008674DE"/>
    <w:rsid w:val="0086784D"/>
    <w:rsid w:val="00870122"/>
    <w:rsid w:val="0087062A"/>
    <w:rsid w:val="008708A0"/>
    <w:rsid w:val="00870EE7"/>
    <w:rsid w:val="00870FA6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3B"/>
    <w:rsid w:val="00872AA9"/>
    <w:rsid w:val="00872AB9"/>
    <w:rsid w:val="00872B89"/>
    <w:rsid w:val="00872BAD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36D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55D"/>
    <w:rsid w:val="0089146F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074"/>
    <w:rsid w:val="008A345C"/>
    <w:rsid w:val="008A3BC5"/>
    <w:rsid w:val="008A3CFC"/>
    <w:rsid w:val="008A446E"/>
    <w:rsid w:val="008A4790"/>
    <w:rsid w:val="008A4A0A"/>
    <w:rsid w:val="008A5006"/>
    <w:rsid w:val="008A5311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BAF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747"/>
    <w:rsid w:val="008D46D3"/>
    <w:rsid w:val="008D475F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068"/>
    <w:rsid w:val="008E2321"/>
    <w:rsid w:val="008E2759"/>
    <w:rsid w:val="008E2850"/>
    <w:rsid w:val="008E29A1"/>
    <w:rsid w:val="008E2C97"/>
    <w:rsid w:val="008E3484"/>
    <w:rsid w:val="008E359E"/>
    <w:rsid w:val="008E3873"/>
    <w:rsid w:val="008E3AE3"/>
    <w:rsid w:val="008E3DDC"/>
    <w:rsid w:val="008E3FDC"/>
    <w:rsid w:val="008E4470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62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86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4B04"/>
    <w:rsid w:val="0090571A"/>
    <w:rsid w:val="00905792"/>
    <w:rsid w:val="0090589F"/>
    <w:rsid w:val="00905EFA"/>
    <w:rsid w:val="00906690"/>
    <w:rsid w:val="009066A9"/>
    <w:rsid w:val="00906838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6A"/>
    <w:rsid w:val="00912D27"/>
    <w:rsid w:val="00912FFB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7AC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446"/>
    <w:rsid w:val="00947B7C"/>
    <w:rsid w:val="00947D27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B29"/>
    <w:rsid w:val="00965D2C"/>
    <w:rsid w:val="0096657B"/>
    <w:rsid w:val="00966D11"/>
    <w:rsid w:val="00966D96"/>
    <w:rsid w:val="009703EC"/>
    <w:rsid w:val="00970A45"/>
    <w:rsid w:val="00970D81"/>
    <w:rsid w:val="00971127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5746"/>
    <w:rsid w:val="009760C4"/>
    <w:rsid w:val="00976174"/>
    <w:rsid w:val="00976183"/>
    <w:rsid w:val="00976457"/>
    <w:rsid w:val="00976603"/>
    <w:rsid w:val="009773A5"/>
    <w:rsid w:val="009777D9"/>
    <w:rsid w:val="00977F64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9AC"/>
    <w:rsid w:val="00982C1C"/>
    <w:rsid w:val="00982DA4"/>
    <w:rsid w:val="0098300C"/>
    <w:rsid w:val="00983152"/>
    <w:rsid w:val="00983A24"/>
    <w:rsid w:val="009849E0"/>
    <w:rsid w:val="00984A47"/>
    <w:rsid w:val="0098527C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1E15"/>
    <w:rsid w:val="009921D8"/>
    <w:rsid w:val="00992B3C"/>
    <w:rsid w:val="00992C47"/>
    <w:rsid w:val="00992FAA"/>
    <w:rsid w:val="009930D0"/>
    <w:rsid w:val="00993452"/>
    <w:rsid w:val="009937EF"/>
    <w:rsid w:val="0099391B"/>
    <w:rsid w:val="00993FFC"/>
    <w:rsid w:val="009940ED"/>
    <w:rsid w:val="009941AE"/>
    <w:rsid w:val="00994EF6"/>
    <w:rsid w:val="009950B1"/>
    <w:rsid w:val="009955DE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3FE4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699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9A3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6D"/>
    <w:rsid w:val="009C4ECF"/>
    <w:rsid w:val="009C4F71"/>
    <w:rsid w:val="009C57D6"/>
    <w:rsid w:val="009C5DBF"/>
    <w:rsid w:val="009C61CA"/>
    <w:rsid w:val="009C62DE"/>
    <w:rsid w:val="009C6332"/>
    <w:rsid w:val="009C6BD7"/>
    <w:rsid w:val="009C73BD"/>
    <w:rsid w:val="009D01F3"/>
    <w:rsid w:val="009D038C"/>
    <w:rsid w:val="009D03FF"/>
    <w:rsid w:val="009D085A"/>
    <w:rsid w:val="009D0ADA"/>
    <w:rsid w:val="009D0FF8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6541"/>
    <w:rsid w:val="009D6699"/>
    <w:rsid w:val="009D6EDC"/>
    <w:rsid w:val="009D70C2"/>
    <w:rsid w:val="009D77A3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CDD"/>
    <w:rsid w:val="009E4FEE"/>
    <w:rsid w:val="009E555E"/>
    <w:rsid w:val="009E689D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1DF1"/>
    <w:rsid w:val="009F1FFA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0FDD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CF0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2CD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79B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CBB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24B"/>
    <w:rsid w:val="00A57933"/>
    <w:rsid w:val="00A57FDE"/>
    <w:rsid w:val="00A60044"/>
    <w:rsid w:val="00A60C09"/>
    <w:rsid w:val="00A61005"/>
    <w:rsid w:val="00A61108"/>
    <w:rsid w:val="00A617CF"/>
    <w:rsid w:val="00A61CFD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4779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2A8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0867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1D08"/>
    <w:rsid w:val="00AA22B5"/>
    <w:rsid w:val="00AA2339"/>
    <w:rsid w:val="00AA23BE"/>
    <w:rsid w:val="00AA26BA"/>
    <w:rsid w:val="00AA2B96"/>
    <w:rsid w:val="00AA2DAA"/>
    <w:rsid w:val="00AA314E"/>
    <w:rsid w:val="00AA3716"/>
    <w:rsid w:val="00AA3F46"/>
    <w:rsid w:val="00AA3F5F"/>
    <w:rsid w:val="00AA4AF4"/>
    <w:rsid w:val="00AA67BC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019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D7881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33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DD4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7E4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D67"/>
    <w:rsid w:val="00B34EC0"/>
    <w:rsid w:val="00B35016"/>
    <w:rsid w:val="00B355DC"/>
    <w:rsid w:val="00B3572A"/>
    <w:rsid w:val="00B358B1"/>
    <w:rsid w:val="00B362F4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CAC"/>
    <w:rsid w:val="00B4122E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B08"/>
    <w:rsid w:val="00B5371F"/>
    <w:rsid w:val="00B5382E"/>
    <w:rsid w:val="00B5386D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CA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5AEB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77F89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4CF"/>
    <w:rsid w:val="00B91C8E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9FD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3FC4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F8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B0C"/>
    <w:rsid w:val="00BB588F"/>
    <w:rsid w:val="00BB5DFC"/>
    <w:rsid w:val="00BB6304"/>
    <w:rsid w:val="00BB6526"/>
    <w:rsid w:val="00BB66C5"/>
    <w:rsid w:val="00BB6FA1"/>
    <w:rsid w:val="00BB70BB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6D0A"/>
    <w:rsid w:val="00BC75EE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547"/>
    <w:rsid w:val="00BD372D"/>
    <w:rsid w:val="00BD394A"/>
    <w:rsid w:val="00BD3D67"/>
    <w:rsid w:val="00BD3F8D"/>
    <w:rsid w:val="00BD5274"/>
    <w:rsid w:val="00BD52EE"/>
    <w:rsid w:val="00BD5D71"/>
    <w:rsid w:val="00BD7A7D"/>
    <w:rsid w:val="00BE099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F2A"/>
    <w:rsid w:val="00BF30F4"/>
    <w:rsid w:val="00BF339A"/>
    <w:rsid w:val="00BF35F9"/>
    <w:rsid w:val="00BF37E3"/>
    <w:rsid w:val="00BF414B"/>
    <w:rsid w:val="00BF4921"/>
    <w:rsid w:val="00BF4A63"/>
    <w:rsid w:val="00BF50D7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6CFF"/>
    <w:rsid w:val="00C07433"/>
    <w:rsid w:val="00C07533"/>
    <w:rsid w:val="00C078CE"/>
    <w:rsid w:val="00C07E40"/>
    <w:rsid w:val="00C107B8"/>
    <w:rsid w:val="00C10CA4"/>
    <w:rsid w:val="00C10D01"/>
    <w:rsid w:val="00C11929"/>
    <w:rsid w:val="00C123BD"/>
    <w:rsid w:val="00C12BB7"/>
    <w:rsid w:val="00C12D88"/>
    <w:rsid w:val="00C12F6A"/>
    <w:rsid w:val="00C1315F"/>
    <w:rsid w:val="00C1366D"/>
    <w:rsid w:val="00C140EB"/>
    <w:rsid w:val="00C142FF"/>
    <w:rsid w:val="00C14684"/>
    <w:rsid w:val="00C147C6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373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2E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5B7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8D4"/>
    <w:rsid w:val="00C47AE6"/>
    <w:rsid w:val="00C50359"/>
    <w:rsid w:val="00C509D4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1F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97A"/>
    <w:rsid w:val="00C65BC7"/>
    <w:rsid w:val="00C65E25"/>
    <w:rsid w:val="00C661FA"/>
    <w:rsid w:val="00C663A6"/>
    <w:rsid w:val="00C67216"/>
    <w:rsid w:val="00C672D8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109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A9B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45F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02B"/>
    <w:rsid w:val="00CA1A9E"/>
    <w:rsid w:val="00CA20A6"/>
    <w:rsid w:val="00CA2662"/>
    <w:rsid w:val="00CA26A2"/>
    <w:rsid w:val="00CA2D36"/>
    <w:rsid w:val="00CA2E1A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72"/>
    <w:rsid w:val="00CA68F6"/>
    <w:rsid w:val="00CA695B"/>
    <w:rsid w:val="00CA7158"/>
    <w:rsid w:val="00CA7465"/>
    <w:rsid w:val="00CA7CDB"/>
    <w:rsid w:val="00CB0330"/>
    <w:rsid w:val="00CB077E"/>
    <w:rsid w:val="00CB0D29"/>
    <w:rsid w:val="00CB19BD"/>
    <w:rsid w:val="00CB1B73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65"/>
    <w:rsid w:val="00CC29D6"/>
    <w:rsid w:val="00CC2C67"/>
    <w:rsid w:val="00CC3259"/>
    <w:rsid w:val="00CC33B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6A"/>
    <w:rsid w:val="00CD3BE6"/>
    <w:rsid w:val="00CD4114"/>
    <w:rsid w:val="00CD4251"/>
    <w:rsid w:val="00CD436B"/>
    <w:rsid w:val="00CD43E9"/>
    <w:rsid w:val="00CD4ADC"/>
    <w:rsid w:val="00CD4CCF"/>
    <w:rsid w:val="00CD4CFD"/>
    <w:rsid w:val="00CD4D36"/>
    <w:rsid w:val="00CD5035"/>
    <w:rsid w:val="00CD51AA"/>
    <w:rsid w:val="00CD57DE"/>
    <w:rsid w:val="00CD58E0"/>
    <w:rsid w:val="00CD770E"/>
    <w:rsid w:val="00CD7D92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CAC"/>
    <w:rsid w:val="00CE4D02"/>
    <w:rsid w:val="00CE5003"/>
    <w:rsid w:val="00CE52B2"/>
    <w:rsid w:val="00CE5517"/>
    <w:rsid w:val="00CE5F67"/>
    <w:rsid w:val="00CE79A6"/>
    <w:rsid w:val="00CF0234"/>
    <w:rsid w:val="00CF0445"/>
    <w:rsid w:val="00CF0AED"/>
    <w:rsid w:val="00CF0CEC"/>
    <w:rsid w:val="00CF0F54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85"/>
    <w:rsid w:val="00CF3301"/>
    <w:rsid w:val="00CF3843"/>
    <w:rsid w:val="00CF449C"/>
    <w:rsid w:val="00CF4688"/>
    <w:rsid w:val="00CF46C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30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06A"/>
    <w:rsid w:val="00D162AE"/>
    <w:rsid w:val="00D165D3"/>
    <w:rsid w:val="00D1660B"/>
    <w:rsid w:val="00D16AF1"/>
    <w:rsid w:val="00D172F0"/>
    <w:rsid w:val="00D17A1C"/>
    <w:rsid w:val="00D17D24"/>
    <w:rsid w:val="00D201C6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1C76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4D2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62A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57824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F7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3F6E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334"/>
    <w:rsid w:val="00D864F0"/>
    <w:rsid w:val="00D865E8"/>
    <w:rsid w:val="00D875C4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5836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1FA3"/>
    <w:rsid w:val="00DB241E"/>
    <w:rsid w:val="00DB2728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419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3B3B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F14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B2D"/>
    <w:rsid w:val="00DF6EC5"/>
    <w:rsid w:val="00DF71BF"/>
    <w:rsid w:val="00DF79F2"/>
    <w:rsid w:val="00DF7CE9"/>
    <w:rsid w:val="00E002A6"/>
    <w:rsid w:val="00E00558"/>
    <w:rsid w:val="00E0113D"/>
    <w:rsid w:val="00E014F4"/>
    <w:rsid w:val="00E01DF8"/>
    <w:rsid w:val="00E02A57"/>
    <w:rsid w:val="00E0335E"/>
    <w:rsid w:val="00E034FF"/>
    <w:rsid w:val="00E037B1"/>
    <w:rsid w:val="00E04125"/>
    <w:rsid w:val="00E04210"/>
    <w:rsid w:val="00E0483B"/>
    <w:rsid w:val="00E05E5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446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C57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64E"/>
    <w:rsid w:val="00E30C51"/>
    <w:rsid w:val="00E31E1C"/>
    <w:rsid w:val="00E32891"/>
    <w:rsid w:val="00E33137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48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A4C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C6F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94A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98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765"/>
    <w:rsid w:val="00E86DD3"/>
    <w:rsid w:val="00E86DEE"/>
    <w:rsid w:val="00E86E79"/>
    <w:rsid w:val="00E878F6"/>
    <w:rsid w:val="00E9008E"/>
    <w:rsid w:val="00E9051C"/>
    <w:rsid w:val="00E908E8"/>
    <w:rsid w:val="00E90F11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490"/>
    <w:rsid w:val="00E95984"/>
    <w:rsid w:val="00E95BA6"/>
    <w:rsid w:val="00E9653B"/>
    <w:rsid w:val="00E967E1"/>
    <w:rsid w:val="00E9699E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1C6"/>
    <w:rsid w:val="00EA54A0"/>
    <w:rsid w:val="00EA5748"/>
    <w:rsid w:val="00EA5B2E"/>
    <w:rsid w:val="00EA5EE8"/>
    <w:rsid w:val="00EA62BD"/>
    <w:rsid w:val="00EA7532"/>
    <w:rsid w:val="00EA78F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CDA"/>
    <w:rsid w:val="00EB6FBE"/>
    <w:rsid w:val="00EB7514"/>
    <w:rsid w:val="00EB76A1"/>
    <w:rsid w:val="00EC054D"/>
    <w:rsid w:val="00EC0D45"/>
    <w:rsid w:val="00EC0FA2"/>
    <w:rsid w:val="00EC1412"/>
    <w:rsid w:val="00EC160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0F2"/>
    <w:rsid w:val="00EC5C79"/>
    <w:rsid w:val="00EC5D80"/>
    <w:rsid w:val="00EC5DDD"/>
    <w:rsid w:val="00EC66A3"/>
    <w:rsid w:val="00EC75ED"/>
    <w:rsid w:val="00EC78B8"/>
    <w:rsid w:val="00EC7E86"/>
    <w:rsid w:val="00ED025C"/>
    <w:rsid w:val="00ED05E3"/>
    <w:rsid w:val="00ED0A37"/>
    <w:rsid w:val="00ED0B12"/>
    <w:rsid w:val="00ED1096"/>
    <w:rsid w:val="00ED1AEB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69"/>
    <w:rsid w:val="00EF0FF9"/>
    <w:rsid w:val="00EF108C"/>
    <w:rsid w:val="00EF10A7"/>
    <w:rsid w:val="00EF1B38"/>
    <w:rsid w:val="00EF20ED"/>
    <w:rsid w:val="00EF265A"/>
    <w:rsid w:val="00EF3943"/>
    <w:rsid w:val="00EF397F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0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5AC6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D1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480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68F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36D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B24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DE5"/>
    <w:rsid w:val="00F900FD"/>
    <w:rsid w:val="00F90975"/>
    <w:rsid w:val="00F90993"/>
    <w:rsid w:val="00F90B4D"/>
    <w:rsid w:val="00F90CCD"/>
    <w:rsid w:val="00F92DDC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46C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D37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2BB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2C6"/>
    <w:rsid w:val="00FF1799"/>
    <w:rsid w:val="00FF1B88"/>
    <w:rsid w:val="00FF1D74"/>
    <w:rsid w:val="00FF21FE"/>
    <w:rsid w:val="00FF294D"/>
    <w:rsid w:val="00FF297C"/>
    <w:rsid w:val="00FF2F0B"/>
    <w:rsid w:val="00FF3D84"/>
    <w:rsid w:val="00FF3FC5"/>
    <w:rsid w:val="00FF42BA"/>
    <w:rsid w:val="00FF49B9"/>
    <w:rsid w:val="00FF5067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paragraph" w:customStyle="1" w:styleId="B1Normal">
    <w:name w:val="B1Normal"/>
    <w:basedOn w:val="Normal"/>
    <w:rsid w:val="004676FA"/>
    <w:rPr>
      <w:lang w:val="en-US"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A7158"/>
    <w:rPr>
      <w:rFonts w:ascii="Times New Roman" w:hAnsi="Times New Roman"/>
      <w:lang w:val="en-GB"/>
    </w:rPr>
  </w:style>
  <w:style w:type="paragraph" w:styleId="NoteHeading">
    <w:name w:val="Note Heading"/>
    <w:basedOn w:val="Normal"/>
    <w:next w:val="Normal"/>
    <w:link w:val="NoteHeadingChar"/>
    <w:rsid w:val="00AA23B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A23B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731</Words>
  <Characters>4090</Characters>
  <Application>Microsoft Office Word</Application>
  <DocSecurity>0</DocSecurity>
  <Lines>73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Lenovo DK </cp:lastModifiedBy>
  <cp:revision>17</cp:revision>
  <cp:lastPrinted>2017-11-09T01:38:00Z</cp:lastPrinted>
  <dcterms:created xsi:type="dcterms:W3CDTF">2025-09-30T06:53:00Z</dcterms:created>
  <dcterms:modified xsi:type="dcterms:W3CDTF">2025-10-03T11:38:00Z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